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DF80E" w14:textId="470057F9" w:rsidR="00526DBE" w:rsidRPr="008E5C34" w:rsidDel="006E0CD6" w:rsidRDefault="00526DBE" w:rsidP="008E5C34">
      <w:pPr>
        <w:shd w:val="clear" w:color="auto" w:fill="FFFFFF"/>
        <w:spacing w:after="0" w:line="240" w:lineRule="auto"/>
        <w:jc w:val="right"/>
        <w:rPr>
          <w:del w:id="0" w:author="Միլենա Ասլանյան" w:date="2024-10-04T16:22:00Z"/>
          <w:rFonts w:eastAsia="Times New Roman" w:cs="Times New Roman"/>
          <w:color w:val="000000"/>
          <w:sz w:val="24"/>
          <w:szCs w:val="24"/>
          <w:lang w:val="hy-AM"/>
          <w:rPrChange w:id="1" w:author="Միլենա Ասլանյան" w:date="2024-12-02T17:26:00Z">
            <w:rPr>
              <w:del w:id="2" w:author="Միլենա Ասլանյան" w:date="2024-10-04T16:22:00Z"/>
              <w:rFonts w:eastAsia="Times New Roman" w:cs="Times New Roman"/>
              <w:b/>
              <w:bCs/>
              <w:color w:val="000000"/>
              <w:sz w:val="24"/>
              <w:szCs w:val="24"/>
            </w:rPr>
          </w:rPrChange>
        </w:rPr>
      </w:pPr>
      <w:r w:rsidRPr="008E5C34">
        <w:rPr>
          <w:rFonts w:eastAsia="Times New Roman" w:cs="Times New Roman"/>
          <w:color w:val="000000"/>
          <w:sz w:val="24"/>
          <w:szCs w:val="24"/>
          <w:lang w:val="hy-AM"/>
        </w:rPr>
        <w:t>ՏԵՂԵԿԱՆՔ ՓՈՓՈԽՎՈՂ ՀՈԴՎԱԾՆԵՐԻ</w:t>
      </w:r>
    </w:p>
    <w:p w14:paraId="59CFF393" w14:textId="77777777" w:rsidR="00526DBE" w:rsidRPr="006E0CD6" w:rsidRDefault="00526DBE" w:rsidP="00FB1104">
      <w:pPr>
        <w:shd w:val="clear" w:color="auto" w:fill="FFFFFF"/>
        <w:spacing w:after="0" w:line="240" w:lineRule="auto"/>
        <w:jc w:val="center"/>
        <w:rPr>
          <w:ins w:id="3" w:author="Սվետլաննա Մալերյան" w:date="2024-10-04T16:17:00Z"/>
          <w:rFonts w:eastAsia="Times New Roman" w:cs="Times New Roman"/>
          <w:b/>
          <w:bCs/>
          <w:color w:val="000000"/>
          <w:sz w:val="24"/>
          <w:szCs w:val="24"/>
        </w:rPr>
      </w:pPr>
    </w:p>
    <w:p w14:paraId="1A9E7A1C" w14:textId="7111FAD0" w:rsidR="00FB1104" w:rsidRPr="006E0CD6" w:rsidRDefault="00FB1104" w:rsidP="00FB1104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>ՀԱՅԱՍՏԱՆԻ ՀԱՆՐԱՊԵՏՈՒԹՅԱՆ</w:t>
      </w:r>
    </w:p>
    <w:p w14:paraId="4CBF4A4E" w14:textId="77777777" w:rsidR="00FB1104" w:rsidRPr="006E0CD6" w:rsidRDefault="00FB1104" w:rsidP="00FB1104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1926CC6" w14:textId="77777777" w:rsidR="00FB1104" w:rsidRPr="006E0CD6" w:rsidRDefault="00FB1104" w:rsidP="00FB1104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>Օ Ր Ե Ն Ք Ը</w:t>
      </w:r>
    </w:p>
    <w:p w14:paraId="4963CAFC" w14:textId="77777777" w:rsidR="00FB1104" w:rsidRPr="006E0CD6" w:rsidRDefault="00FB1104" w:rsidP="00FB1104">
      <w:pPr>
        <w:shd w:val="clear" w:color="auto" w:fill="FFFFFF"/>
        <w:spacing w:after="0" w:line="240" w:lineRule="auto"/>
        <w:ind w:firstLine="375"/>
        <w:jc w:val="right"/>
        <w:rPr>
          <w:rFonts w:eastAsia="Times New Roman" w:cs="Times New Roman"/>
          <w:color w:val="000000"/>
          <w:sz w:val="24"/>
          <w:szCs w:val="24"/>
        </w:rPr>
      </w:pP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46F0456" w14:textId="0743DA94" w:rsidR="00FB1104" w:rsidRPr="008E5C34" w:rsidRDefault="00FB1104" w:rsidP="00FB1104">
      <w:pPr>
        <w:shd w:val="clear" w:color="auto" w:fill="FFFFFF"/>
        <w:spacing w:after="0" w:line="240" w:lineRule="auto"/>
        <w:ind w:firstLine="375"/>
        <w:jc w:val="right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8E5C34">
        <w:rPr>
          <w:rFonts w:eastAsia="Times New Roman" w:cs="Times New Roman"/>
          <w:color w:val="000000"/>
          <w:sz w:val="24"/>
          <w:szCs w:val="24"/>
        </w:rPr>
        <w:t>Ընդունված</w:t>
      </w:r>
      <w:proofErr w:type="spellEnd"/>
      <w:r w:rsidRPr="008E5C34">
        <w:rPr>
          <w:rFonts w:eastAsia="Times New Roman" w:cs="Times New Roman"/>
          <w:color w:val="000000"/>
          <w:sz w:val="24"/>
          <w:szCs w:val="24"/>
        </w:rPr>
        <w:t xml:space="preserve"> է </w:t>
      </w:r>
      <w:r w:rsidR="006E0CD6" w:rsidRPr="008E5C34">
        <w:rPr>
          <w:rFonts w:eastAsia="Times New Roman" w:cs="Times New Roman"/>
          <w:color w:val="000000"/>
          <w:sz w:val="24"/>
          <w:szCs w:val="24"/>
          <w:lang w:val="hy-AM"/>
        </w:rPr>
        <w:t>1996</w:t>
      </w:r>
      <w:r w:rsidRPr="008E5C34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8E5C34">
        <w:rPr>
          <w:rFonts w:eastAsia="Times New Roman" w:cs="Times New Roman"/>
          <w:color w:val="000000"/>
          <w:sz w:val="24"/>
          <w:szCs w:val="24"/>
        </w:rPr>
        <w:t>թվականի</w:t>
      </w:r>
      <w:proofErr w:type="spellEnd"/>
      <w:r w:rsidRPr="008E5C34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6E0CD6" w:rsidRPr="008E5C34">
        <w:rPr>
          <w:rFonts w:eastAsia="Times New Roman" w:cs="Times New Roman"/>
          <w:color w:val="000000"/>
          <w:sz w:val="24"/>
          <w:szCs w:val="24"/>
          <w:lang w:val="hy-AM"/>
        </w:rPr>
        <w:t>հունիսի</w:t>
      </w:r>
      <w:r w:rsidRPr="008E5C34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6E0CD6" w:rsidRPr="008E5C34">
        <w:rPr>
          <w:rFonts w:eastAsia="Times New Roman" w:cs="Times New Roman"/>
          <w:color w:val="000000"/>
          <w:sz w:val="24"/>
          <w:szCs w:val="24"/>
          <w:lang w:val="hy-AM"/>
        </w:rPr>
        <w:t>30</w:t>
      </w:r>
      <w:r w:rsidRPr="008E5C34">
        <w:rPr>
          <w:rFonts w:eastAsia="Times New Roman" w:cs="Times New Roman"/>
          <w:color w:val="000000"/>
          <w:sz w:val="24"/>
          <w:szCs w:val="24"/>
        </w:rPr>
        <w:t>-</w:t>
      </w:r>
      <w:proofErr w:type="spellStart"/>
      <w:r w:rsidRPr="008E5C34">
        <w:rPr>
          <w:rFonts w:eastAsia="Times New Roman" w:cs="Times New Roman"/>
          <w:color w:val="000000"/>
          <w:sz w:val="24"/>
          <w:szCs w:val="24"/>
        </w:rPr>
        <w:t>ին</w:t>
      </w:r>
      <w:proofErr w:type="spellEnd"/>
    </w:p>
    <w:p w14:paraId="0206021B" w14:textId="77777777" w:rsidR="00FB1104" w:rsidRPr="006E0CD6" w:rsidRDefault="00FB1104" w:rsidP="00FB1104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70233DEB" w14:textId="4D9E29D3" w:rsidR="00FB1104" w:rsidRPr="006E0CD6" w:rsidRDefault="006E0CD6" w:rsidP="00FB1104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6E0CD6">
        <w:rPr>
          <w:rStyle w:val="Strong"/>
          <w:color w:val="000000"/>
          <w:sz w:val="24"/>
          <w:szCs w:val="24"/>
          <w:shd w:val="clear" w:color="auto" w:fill="FFFFFF"/>
        </w:rPr>
        <w:t>ՀԱՅԱՍՏԱՆԻ ՀԱՆՐԱՊԵՏՈՒԹՅԱՆ ԿԵՆՏՐՈՆԱԿԱՆ ԲԱՆԿԻ ՄԱՍԻՆ</w:t>
      </w:r>
      <w:r w:rsidR="00FB1104"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30B40E2" w14:textId="77777777" w:rsidR="00FB1104" w:rsidRPr="006E0CD6" w:rsidRDefault="00FB1104" w:rsidP="00FB110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6E0CD6">
        <w:rPr>
          <w:rFonts w:eastAsia="Times New Roman" w:cs="Times New Roman"/>
          <w:b/>
          <w:bCs/>
          <w:color w:val="000000"/>
          <w:sz w:val="24"/>
          <w:szCs w:val="24"/>
          <w:shd w:val="clear" w:color="auto" w:fill="FFFFFF"/>
        </w:rPr>
        <w:t>ԳԼՈՒԽ 1</w:t>
      </w:r>
    </w:p>
    <w:p w14:paraId="31C4CFC8" w14:textId="77777777" w:rsidR="00FB1104" w:rsidRPr="006E0CD6" w:rsidRDefault="00FB1104" w:rsidP="00FB1104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663EF8A" w14:textId="77777777" w:rsidR="00FB1104" w:rsidRPr="006E0CD6" w:rsidRDefault="00FB1104" w:rsidP="00FB110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6E0CD6">
        <w:rPr>
          <w:rFonts w:eastAsia="Times New Roman" w:cs="Times New Roman"/>
          <w:b/>
          <w:bCs/>
          <w:color w:val="000000"/>
          <w:sz w:val="24"/>
          <w:szCs w:val="24"/>
          <w:shd w:val="clear" w:color="auto" w:fill="FFFFFF"/>
        </w:rPr>
        <w:t>ԸՆԴՀԱՆՈՒՐ ԴՐՈՒՅԹՆԵՐ</w:t>
      </w:r>
    </w:p>
    <w:p w14:paraId="5C348CD6" w14:textId="6C986378" w:rsidR="00FB1104" w:rsidRPr="006E0CD6" w:rsidRDefault="00FB1104" w:rsidP="008E5C34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6E0CD6" w:rsidRPr="006E0CD6" w14:paraId="0A33EDD0" w14:textId="77777777" w:rsidTr="006E0CD6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2D390A9" w14:textId="77777777" w:rsidR="006E0CD6" w:rsidRPr="006E0CD6" w:rsidRDefault="006E0CD6" w:rsidP="008E5C3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3.1.</w:t>
            </w:r>
          </w:p>
        </w:tc>
        <w:tc>
          <w:tcPr>
            <w:tcW w:w="0" w:type="auto"/>
            <w:shd w:val="clear" w:color="auto" w:fill="FFFFFF"/>
            <w:hideMark/>
          </w:tcPr>
          <w:p w14:paraId="596170DF" w14:textId="77777777" w:rsidR="006E0CD6" w:rsidRPr="006E0CD6" w:rsidRDefault="006E0CD6" w:rsidP="008E5C3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Կենտրոնական բանկի նորմատիվ իրավական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ակտերը</w:t>
            </w:r>
            <w:proofErr w:type="spellEnd"/>
          </w:p>
        </w:tc>
      </w:tr>
    </w:tbl>
    <w:p w14:paraId="0536ED07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272FDC51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1.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ենթաօրենսդրական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միայն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լիազորված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լինելու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դեպքում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շրջանակներում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պահպանելով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օրինականության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որոշակիության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սկզբունքները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հրապարակվում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կարգով:</w:t>
      </w:r>
    </w:p>
    <w:p w14:paraId="7223E0CC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2.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ենթաօրենսդրական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հետևյալ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դեպքերում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՝</w:t>
      </w:r>
    </w:p>
    <w:p w14:paraId="6573D5FD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ա) ֆինանսական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տնտեսական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նորմատիվների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սահմանմանը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հաշվարկմանը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27E529B2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բ)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արժութային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կարգավորման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1D7D62E4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գ)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սպառողների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շահերի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պաշտպանության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ոլորտի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6E477468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դ)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փողերի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լվացման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ահաբեկչության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ֆինանսավորման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պայքարի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կապված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հարաբերությունները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կարգավորող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4649A0BC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ե) ֆինանսական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լիցենզավորման, գրանցման,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վերակազմավորման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լուծարման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սնանկության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անվճարունակության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դադարեցման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11A815F4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զ) ֆինանսական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մասնակիցների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ղեկավարների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նկատմամբ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պահանջներ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սահմանող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785EFA51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է) ֆինանսական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մասնակիցների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կնքվող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գործարքների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նկատմամբ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պահանջներ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սահմանող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6EB5FCF8" w14:textId="3396CF00" w:rsidR="006E0CD6" w:rsidRDefault="006E0CD6">
      <w:pPr>
        <w:shd w:val="clear" w:color="auto" w:fill="FFFFFF"/>
        <w:spacing w:after="0" w:line="240" w:lineRule="auto"/>
        <w:ind w:firstLine="375"/>
        <w:jc w:val="both"/>
        <w:rPr>
          <w:ins w:id="14" w:author="Միլենա Ասլանյան" w:date="2024-10-04T16:25:00Z"/>
          <w:rFonts w:eastAsia="Times New Roman" w:cs="Times New Roman"/>
          <w:color w:val="000000"/>
          <w:sz w:val="24"/>
          <w:szCs w:val="24"/>
        </w:rPr>
        <w:pPrChange w:id="1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ը)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շուկան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ծառայությունները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կարգավորող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3B90025A" w14:textId="0E339717" w:rsidR="006E0CD6" w:rsidRPr="006E0CD6" w:rsidRDefault="006E0CD6">
      <w:pPr>
        <w:pStyle w:val="Body"/>
        <w:spacing w:before="60" w:after="60" w:line="288" w:lineRule="auto"/>
        <w:jc w:val="both"/>
        <w:rPr>
          <w:rFonts w:eastAsia="GHEA Grapalat" w:cs="GHEA Grapalat"/>
          <w:noProof/>
          <w:sz w:val="24"/>
          <w:szCs w:val="24"/>
          <w:lang w:val="hy-AM"/>
          <w:rPrChange w:id="16" w:author="Միլենա Ասլանյան" w:date="2024-10-04T16:26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ins w:id="18" w:author="Միլենա Ասլանյան" w:date="2024-10-04T16:26:00Z">
        <w:r>
          <w:rPr>
            <w:rFonts w:eastAsia="Times New Roman" w:cs="Times New Roman"/>
            <w:sz w:val="24"/>
            <w:szCs w:val="24"/>
            <w:lang w:val="hy-AM"/>
          </w:rPr>
          <w:t xml:space="preserve">       </w:t>
        </w:r>
      </w:ins>
      <w:ins w:id="19" w:author="Միլենա Ասլանյան" w:date="2024-10-04T16:25:00Z">
        <w:r>
          <w:rPr>
            <w:rFonts w:ascii="GHEA Grapalat" w:eastAsia="GHEA Grapalat" w:hAnsi="GHEA Grapalat" w:cs="GHEA Grapalat"/>
            <w:noProof/>
            <w:sz w:val="24"/>
            <w:szCs w:val="24"/>
            <w:lang w:val="hy-AM"/>
          </w:rPr>
          <w:t>ը</w:t>
        </w:r>
        <w:r>
          <w:rPr>
            <w:rFonts w:ascii="GHEA Grapalat" w:eastAsia="GHEA Grapalat" w:hAnsi="GHEA Grapalat" w:cs="GHEA Grapalat"/>
            <w:noProof/>
            <w:sz w:val="24"/>
            <w:szCs w:val="24"/>
            <w:vertAlign w:val="superscript"/>
            <w:lang w:val="hy-AM"/>
          </w:rPr>
          <w:t>1</w:t>
        </w:r>
        <w:r>
          <w:rPr>
            <w:rFonts w:ascii="GHEA Grapalat" w:eastAsia="GHEA Grapalat" w:hAnsi="GHEA Grapalat" w:cs="GHEA Grapalat"/>
            <w:noProof/>
            <w:sz w:val="24"/>
            <w:szCs w:val="24"/>
            <w:lang w:val="hy-AM"/>
          </w:rPr>
          <w:t>)</w:t>
        </w:r>
        <w:r>
          <w:rPr>
            <w:rFonts w:ascii="GHEA Grapalat" w:eastAsia="GHEA Grapalat" w:hAnsi="GHEA Grapalat" w:cs="GHEA Grapalat"/>
            <w:b/>
            <w:bCs/>
            <w:noProof/>
            <w:sz w:val="24"/>
            <w:szCs w:val="24"/>
            <w:lang w:val="hy-AM"/>
          </w:rPr>
          <w:t xml:space="preserve"> </w:t>
        </w:r>
        <w:r>
          <w:rPr>
            <w:rFonts w:ascii="GHEA Grapalat" w:eastAsia="GHEA Grapalat" w:hAnsi="GHEA Grapalat" w:cs="GHEA Grapalat"/>
            <w:noProof/>
            <w:sz w:val="24"/>
            <w:szCs w:val="24"/>
            <w:lang w:val="hy-AM"/>
          </w:rPr>
          <w:t>կրիպտակտիվների շուկան և կրիպտոակտիվներով ծառայությունները կարգավորող նորմատիվ իրավական ակտեր.</w:t>
        </w:r>
      </w:ins>
    </w:p>
    <w:p w14:paraId="56B6A68F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20" w:author="Միլենա Ասլանյան" w:date="2024-10-04T16:26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2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  <w:lang w:val="hy-AM"/>
          <w:rPrChange w:id="22" w:author="Միլենա Ասլանյան" w:date="2024-10-04T16:26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թ) ֆինանսական համակարգում տեղեկությունների, անձնական տվյալների մշակման վերաբերյալ նորմատիվ իրավական ակտեր.</w:t>
      </w:r>
    </w:p>
    <w:p w14:paraId="3820AE84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23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2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25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lastRenderedPageBreak/>
        <w:t>ժ) կուտակային կենսաթոշակային համակարգի և ավտոտրանսպորտային միջոցների օգտագործումից բխող պատասխանատվության պարտադիր ապահովագրության կարգավորմանն ուղղված նորմատիվ իրավական ակտեր.</w:t>
      </w:r>
    </w:p>
    <w:p w14:paraId="58D3CD60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26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2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28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ժա) ֆինանսական կազմակերպությունների վերահսկողության վերաբերյալ նորմատիվ իրավական ակտեր.</w:t>
      </w:r>
    </w:p>
    <w:p w14:paraId="507ACA65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29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1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ժբ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2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) ավանդների </w:t>
      </w: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3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երաշխավորման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4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համակարգը կարգավորող նորմատիվ իրավական ակտեր.</w:t>
      </w:r>
    </w:p>
    <w:p w14:paraId="11B35B76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5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7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ժգ) վճարահաշվարկային համակարգերի կարգավորմանն ուղղված նորմատիվ իրավական ակտեր.</w:t>
      </w:r>
    </w:p>
    <w:p w14:paraId="28C87E62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8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40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ժդ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41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) օրենքով նախատեսված դեպքերում՝ ֆինանսական համակարգին վերաբերող պետական այլ մարմինների հետ կնքվող համատեղ նորմատիվ իրավական ակտեր.</w:t>
      </w:r>
    </w:p>
    <w:p w14:paraId="2EA53824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42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4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44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ժե) ֆինանսական համակարգում տնտեսական մրցակցության պաշտպանության վերաբերյալ նորմատիվ իրավական ակտեր.</w:t>
      </w:r>
    </w:p>
    <w:p w14:paraId="13677BF2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45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4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47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ժզ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48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) օրենքով նախատեսված այլ ոլորտներում ու դեպքերում:</w:t>
      </w:r>
    </w:p>
    <w:p w14:paraId="040AB59B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49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5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  <w:rPrChange w:id="51" w:author="Միլենա Ասլանյան" w:date="2024-12-02T11:02:00Z">
            <w:rPr>
              <w:rFonts w:ascii="Calibri" w:eastAsia="Times New Roman" w:hAnsi="Calibri" w:cs="Calibri"/>
              <w:b/>
              <w:bCs/>
              <w:i/>
              <w:iCs/>
              <w:color w:val="000000"/>
              <w:sz w:val="24"/>
              <w:szCs w:val="24"/>
            </w:rPr>
          </w:rPrChange>
        </w:rPr>
        <w:t> </w:t>
      </w: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52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(3.1-</w:t>
      </w:r>
      <w:r w:rsidRPr="00122C72">
        <w:rPr>
          <w:rFonts w:eastAsia="Times New Roman" w:cs="Arial Unicode"/>
          <w:b/>
          <w:bCs/>
          <w:i/>
          <w:iCs/>
          <w:color w:val="000000"/>
          <w:sz w:val="24"/>
          <w:szCs w:val="24"/>
          <w:lang w:val="hy-AM"/>
          <w:rPrChange w:id="53" w:author="Միլենա Ասլանյան" w:date="2024-12-02T11:02:00Z">
            <w:rPr>
              <w:rFonts w:eastAsia="Times New Roman" w:cs="Arial Unicode"/>
              <w:b/>
              <w:bCs/>
              <w:i/>
              <w:iCs/>
              <w:color w:val="000000"/>
              <w:sz w:val="24"/>
              <w:szCs w:val="24"/>
            </w:rPr>
          </w:rPrChange>
        </w:rPr>
        <w:t>ին</w:t>
      </w: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54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 xml:space="preserve"> </w:t>
      </w:r>
      <w:r w:rsidRPr="00122C72">
        <w:rPr>
          <w:rFonts w:eastAsia="Times New Roman" w:cs="Arial Unicode"/>
          <w:b/>
          <w:bCs/>
          <w:i/>
          <w:iCs/>
          <w:color w:val="000000"/>
          <w:sz w:val="24"/>
          <w:szCs w:val="24"/>
          <w:lang w:val="hy-AM"/>
          <w:rPrChange w:id="55" w:author="Միլենա Ասլանյան" w:date="2024-12-02T11:02:00Z">
            <w:rPr>
              <w:rFonts w:eastAsia="Times New Roman" w:cs="Arial Unicode"/>
              <w:b/>
              <w:bCs/>
              <w:i/>
              <w:iCs/>
              <w:color w:val="000000"/>
              <w:sz w:val="24"/>
              <w:szCs w:val="24"/>
            </w:rPr>
          </w:rPrChange>
        </w:rPr>
        <w:t>հոդվածը</w:t>
      </w: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56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 xml:space="preserve"> </w:t>
      </w:r>
      <w:r w:rsidRPr="00122C72">
        <w:rPr>
          <w:rFonts w:eastAsia="Times New Roman" w:cs="Arial Unicode"/>
          <w:b/>
          <w:bCs/>
          <w:i/>
          <w:iCs/>
          <w:color w:val="000000"/>
          <w:sz w:val="24"/>
          <w:szCs w:val="24"/>
          <w:lang w:val="hy-AM"/>
          <w:rPrChange w:id="57" w:author="Միլենա Ասլանյան" w:date="2024-12-02T11:02:00Z">
            <w:rPr>
              <w:rFonts w:eastAsia="Times New Roman" w:cs="Arial Unicode"/>
              <w:b/>
              <w:bCs/>
              <w:i/>
              <w:iCs/>
              <w:color w:val="000000"/>
              <w:sz w:val="24"/>
              <w:szCs w:val="24"/>
            </w:rPr>
          </w:rPrChange>
        </w:rPr>
        <w:t>լրաց</w:t>
      </w: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58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 xml:space="preserve">. 13.12.17 </w:t>
      </w:r>
      <w:r w:rsidRPr="00122C72">
        <w:rPr>
          <w:rFonts w:eastAsia="Times New Roman" w:cs="Arial Unicode"/>
          <w:b/>
          <w:bCs/>
          <w:i/>
          <w:iCs/>
          <w:color w:val="000000"/>
          <w:sz w:val="24"/>
          <w:szCs w:val="24"/>
          <w:lang w:val="hy-AM"/>
          <w:rPrChange w:id="59" w:author="Միլենա Ասլանյան" w:date="2024-12-02T11:02:00Z">
            <w:rPr>
              <w:rFonts w:eastAsia="Times New Roman" w:cs="Arial Unicode"/>
              <w:b/>
              <w:bCs/>
              <w:i/>
              <w:iCs/>
              <w:color w:val="000000"/>
              <w:sz w:val="24"/>
              <w:szCs w:val="24"/>
            </w:rPr>
          </w:rPrChange>
        </w:rPr>
        <w:t>ՀՕ</w:t>
      </w: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60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-313-</w:t>
      </w:r>
      <w:r w:rsidRPr="00122C72">
        <w:rPr>
          <w:rFonts w:eastAsia="Times New Roman" w:cs="Arial Unicode"/>
          <w:b/>
          <w:bCs/>
          <w:i/>
          <w:iCs/>
          <w:color w:val="000000"/>
          <w:sz w:val="24"/>
          <w:szCs w:val="24"/>
          <w:lang w:val="hy-AM"/>
          <w:rPrChange w:id="61" w:author="Միլենա Ասլանյան" w:date="2024-12-02T11:02:00Z">
            <w:rPr>
              <w:rFonts w:eastAsia="Times New Roman" w:cs="Arial Unicode"/>
              <w:b/>
              <w:bCs/>
              <w:i/>
              <w:iCs/>
              <w:color w:val="000000"/>
              <w:sz w:val="24"/>
              <w:szCs w:val="24"/>
            </w:rPr>
          </w:rPrChange>
        </w:rPr>
        <w:t>Ն</w:t>
      </w: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62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)</w:t>
      </w:r>
    </w:p>
    <w:p w14:paraId="6F9D1A88" w14:textId="6C37F836" w:rsidR="00FB1104" w:rsidRPr="00122C72" w:rsidRDefault="00FB1104">
      <w:pPr>
        <w:jc w:val="both"/>
        <w:rPr>
          <w:sz w:val="24"/>
          <w:szCs w:val="24"/>
          <w:lang w:val="hy-AM"/>
          <w:rPrChange w:id="63" w:author="Միլենա Ասլանյան" w:date="2024-12-02T11:02:00Z">
            <w:rPr>
              <w:sz w:val="24"/>
              <w:szCs w:val="24"/>
            </w:rPr>
          </w:rPrChange>
        </w:rPr>
        <w:pPrChange w:id="64" w:author="Միլենա Ասլանյան" w:date="2024-12-02T17:12:00Z">
          <w:pPr/>
        </w:pPrChange>
      </w:pPr>
    </w:p>
    <w:p w14:paraId="71661B5A" w14:textId="77777777" w:rsidR="006E0CD6" w:rsidRPr="00122C72" w:rsidRDefault="006E0CD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hy-AM"/>
          <w:rPrChange w:id="65" w:author="Միլենա Ասլանյան" w:date="2024-12-02T11:02:00Z">
            <w:rPr>
              <w:rFonts w:eastAsia="Times New Roman" w:cs="Times New Roman"/>
              <w:sz w:val="24"/>
              <w:szCs w:val="24"/>
            </w:rPr>
          </w:rPrChange>
        </w:rPr>
        <w:pPrChange w:id="66" w:author="Միլենա Ասլանյան" w:date="2024-12-02T17:12:00Z">
          <w:pPr>
            <w:spacing w:after="0" w:line="240" w:lineRule="auto"/>
          </w:pPr>
        </w:pPrChange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6E0CD6" w:rsidRPr="006E0CD6" w14:paraId="1096EC01" w14:textId="77777777" w:rsidTr="006E0CD6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5344D8B" w14:textId="77777777" w:rsidR="006E0CD6" w:rsidRPr="006E0CD6" w:rsidRDefault="006E0C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67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</w:p>
        </w:tc>
        <w:tc>
          <w:tcPr>
            <w:tcW w:w="0" w:type="auto"/>
            <w:shd w:val="clear" w:color="auto" w:fill="FFFFFF"/>
            <w:hideMark/>
          </w:tcPr>
          <w:p w14:paraId="728FC574" w14:textId="77777777" w:rsidR="006E0CD6" w:rsidRPr="006E0CD6" w:rsidRDefault="006E0C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68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Կենտրոնական բանկի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այլ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նպատակներն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ու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գործառույթները</w:t>
            </w:r>
            <w:proofErr w:type="spellEnd"/>
          </w:p>
        </w:tc>
      </w:tr>
    </w:tbl>
    <w:p w14:paraId="08E89565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6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6E0CD6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վերնագիրը</w:t>
      </w:r>
      <w:proofErr w:type="spellEnd"/>
      <w:r w:rsidRPr="006E0CD6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6E0CD6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13.12.17 ՀՕ-313-Ն)</w:t>
      </w:r>
    </w:p>
    <w:p w14:paraId="5DB7EB8D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7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73D47256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7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1.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նպատակներն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են`</w:t>
      </w:r>
    </w:p>
    <w:p w14:paraId="38333F95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7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ա)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համակարգի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կայունության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իրացվելիության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վճարունակության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բնականոն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անհրաժեշտ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պայմաններ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ապահովելը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211B182A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7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բ)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դրամավարկային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ֆինանսական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համակարգի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վճարային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հաշվեկշռի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միջազգային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դիրքի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արտաքին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պարտքի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վիճակագրության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հավաքագրումը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ամփոփումը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հրապարակումը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277ABF5A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7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գ)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վճարահաշվարկային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համակարգերի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ստեղծումն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զարգացումը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2B0BAD19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7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դ)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արժույթի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թողարկումը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դրամաշրջանառության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կարգավորումը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79FC63E8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7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ե)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փողերի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լվացման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ահաբեկչության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ֆինանսավորման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պայքարի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կազմակերպումն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կարգավորումը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6291B497" w14:textId="24140383" w:rsid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7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զ)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արժեթղթերում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ներդրողների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պաշտպանության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շուկայում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արդար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գնագոյացման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համակարգի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ձևավորման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պահպանման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արդար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թափանցիկ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վստահելի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շուկայի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կանոնակարգված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բնականոն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զարգացման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անհրաժեշտ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պայմանների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2ED78BE9" w14:textId="39FEB2E3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</w:rPr>
        <w:pPrChange w:id="7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ins w:id="79" w:author="Միլենա Ասլանյան" w:date="2024-10-04T16:27:00Z">
        <w:r w:rsidRPr="006E0CD6">
          <w:rPr>
            <w:rFonts w:eastAsia="Times New Roman" w:cs="Times New Roman"/>
            <w:color w:val="000000"/>
            <w:sz w:val="24"/>
            <w:szCs w:val="24"/>
            <w:lang w:val="hy-AM"/>
          </w:rPr>
          <w:t>զ</w:t>
        </w:r>
        <w:r w:rsidRPr="006E0CD6">
          <w:rPr>
            <w:rFonts w:eastAsia="Times New Roman" w:cs="Times New Roman"/>
            <w:color w:val="000000"/>
            <w:sz w:val="24"/>
            <w:szCs w:val="24"/>
            <w:vertAlign w:val="superscript"/>
            <w:lang w:val="hy-AM"/>
            <w:rPrChange w:id="80" w:author="Միլենա Ասլանյան" w:date="2024-10-04T16:27:00Z">
              <w:rPr>
                <w:rFonts w:eastAsia="Times New Roman" w:cs="Times New Roman"/>
                <w:color w:val="000000"/>
                <w:sz w:val="24"/>
                <w:szCs w:val="24"/>
                <w:lang w:val="hy-AM"/>
              </w:rPr>
            </w:rPrChange>
          </w:rPr>
          <w:t>1</w:t>
        </w:r>
        <w:r w:rsidRPr="006E0CD6">
          <w:rPr>
            <w:rFonts w:eastAsia="Times New Roman" w:cs="Times New Roman"/>
            <w:color w:val="000000"/>
            <w:sz w:val="24"/>
            <w:szCs w:val="24"/>
            <w:lang w:val="hy-AM"/>
          </w:rPr>
          <w:t xml:space="preserve">) </w:t>
        </w:r>
        <w:proofErr w:type="spellStart"/>
        <w:r w:rsidRPr="006E0CD6">
          <w:rPr>
            <w:rFonts w:eastAsia="Times New Roman" w:cs="Times New Roman"/>
            <w:color w:val="000000"/>
            <w:sz w:val="24"/>
            <w:szCs w:val="24"/>
            <w:lang w:val="hy-AM"/>
          </w:rPr>
          <w:t>կրիպտոակտիվներ</w:t>
        </w:r>
        <w:proofErr w:type="spellEnd"/>
        <w:r w:rsidRPr="006E0CD6">
          <w:rPr>
            <w:rFonts w:eastAsia="Times New Roman" w:cs="Times New Roman"/>
            <w:color w:val="000000"/>
            <w:sz w:val="24"/>
            <w:szCs w:val="24"/>
            <w:lang w:val="hy-AM"/>
          </w:rPr>
          <w:t xml:space="preserve"> ձեռքբերողների պաշտպանության, կրիպտոակտիվների շուկայում կրիպտոակտիվների արդար գնագոյացման համակարգի </w:t>
        </w:r>
        <w:proofErr w:type="spellStart"/>
        <w:r w:rsidRPr="006E0CD6">
          <w:rPr>
            <w:rFonts w:eastAsia="Times New Roman" w:cs="Times New Roman"/>
            <w:color w:val="000000"/>
            <w:sz w:val="24"/>
            <w:szCs w:val="24"/>
            <w:lang w:val="hy-AM"/>
          </w:rPr>
          <w:t>ձևավորման</w:t>
        </w:r>
        <w:proofErr w:type="spellEnd"/>
        <w:r w:rsidRPr="006E0CD6">
          <w:rPr>
            <w:rFonts w:eastAsia="Times New Roman" w:cs="Times New Roman"/>
            <w:color w:val="000000"/>
            <w:sz w:val="24"/>
            <w:szCs w:val="24"/>
            <w:lang w:val="hy-AM"/>
          </w:rPr>
          <w:t xml:space="preserve"> ու պահպանման, կրիպտոակտիվների արդար, թափանցիկ և վստահելի շուկայի կանոնակարգված և բնականոն գործունեության և զարգացման համար անհրաժեշտ պայմանների ապահովումը.</w:t>
        </w:r>
      </w:ins>
    </w:p>
    <w:p w14:paraId="0AC9E1B2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81" w:author="Միլենա Ասլանյան" w:date="2024-10-04T16:27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8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  <w:lang w:val="hy-AM"/>
          <w:rPrChange w:id="83" w:author="Միլենա Ասլանյան" w:date="2024-10-04T16:27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է) ֆինանսական համակարգում սպառողների իրավունքների և օրինական շահերի պաշտպանության համար անհրաժեշտ պայմանների ապահովումը.</w:t>
      </w:r>
    </w:p>
    <w:p w14:paraId="7DE41F29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84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8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86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lastRenderedPageBreak/>
        <w:t>ը) ֆինանսական համակարգում ազատ և բարեխիղճ տնտեսական մրցակցության ապահովումը:</w:t>
      </w:r>
    </w:p>
    <w:p w14:paraId="338C5C42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87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8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89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2. Իր նպատակներն իրագործելու համար Կենտրոնական բանկը`</w:t>
      </w:r>
    </w:p>
    <w:p w14:paraId="2ABC2D44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90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9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92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ա) իրականացնում է կառավարության բանկային սպասարկումը.</w:t>
      </w:r>
    </w:p>
    <w:p w14:paraId="102142A7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93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9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95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բ) հանդիսանում է կառավարության ֆինանսական գործակալն ու խորհրդատուն.</w:t>
      </w:r>
    </w:p>
    <w:p w14:paraId="6706B5F1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96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9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98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գ) լիցենզավորում է բանկերը, օրենքով նախատեսված դեպքերում` նաև այլ անձանց, կազմակերպությունները ճանաչում է որպես ֆինանսական խումբ, կարգավորում և վերահսկում է դրանց գործունեությունը.</w:t>
      </w:r>
    </w:p>
    <w:p w14:paraId="077EBE03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99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0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01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դ) որպես վերջին ատյանի վարկատու՝ վարկեր է տրամադրում բանկերին.</w:t>
      </w:r>
    </w:p>
    <w:p w14:paraId="244C3C4D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102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0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04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ե) կարգավորում և վերահսկում է վճարահաշվարկային համակարգերը, իրականացնում է վճարահաշվարկային և արժեթղթերի հաշվարկային համակարգերի հսկողություն.</w:t>
      </w:r>
    </w:p>
    <w:p w14:paraId="1BB22D31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105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0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07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զ) տիրապետում, օգտագործում և տնօրինում է Հայաստանի Հանրապետության միջազգային պահուստները.</w:t>
      </w:r>
    </w:p>
    <w:p w14:paraId="1D7C74C3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108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0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10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է) դրամավարկային, ֆինանսական համակարգի, վճարային հաշվեկշռի, միջազգային ներդրումային դիրքի և արտաքին պարտքի վիճակագրության հավաքագրման, ամփոփման և հրապարակման համար ստանում է անհրաժեշտ տվյալներ, վճարային հաշվեկշռի, միջազգային ներդրումային դիրքի և արտաքին պարտքի վերաբերյալ վիճակագրական անհատական (անվանական) տվյալներ (վիճակագրական գաղտնիք հանդիսացող տվյալներ) պետական ու տեղական ինքնակառավարման մարմիններից, այդ թվում՝ Հայաստանի Հանրապետության ազգային վիճակագրական ծառայությունից: Հայաստանի Հանրապետության ազգային վիճակագրական ծառայությունից ստացվող անհատական (անվանական) տվյալներն օգտագործվում են բացառապես վիճակագրական նպատակների համար` համաձայն Միավորված ազգերի կազմակերպության պաշտոնական վիճակագրության հիմնարար սկզբունքների պահանջների: Հայաստանի Հանրապետության ազգային վիճակագրական ծառայությունը և Կենտրոնական բանկը համատեղ որոշում են Հայաստանի Հանրապետության ազգային վիճակագրական ծառայության կողմից </w:t>
      </w: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11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հավաքագրվող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12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վճարային հաշվեկշռի, միջազգային ներդրումային դիրքի և արտաքին պարտքի վերաբերյալ հավաքագրման ենթակա տվյալների բովանդակությունը և հավաքագրման մեթոդաբանությունը.</w:t>
      </w:r>
    </w:p>
    <w:p w14:paraId="4A982D03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113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1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15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ը) իրականացնում է փողերի լվացման և ահաբեկչության ֆինանսավորման վերաբերյալ տեղեկությունների հավաքագրումը, համակարգումն ու վերլուծությունը, տեղեկությունների փոխանակումը և տրամադրումը ներպետական իրավասու մարմիններին և միջազգային կազմակերպություններին, իսկ Հայաստանի Հանրապետության միջազգային պայմանագրերով նախատեսված դեպքերում՝ նաև այլ պետությունների իրավասու մարմիններին.</w:t>
      </w:r>
    </w:p>
    <w:p w14:paraId="4B03B391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116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1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18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թ) օրենքով սահմանված կարգով ապահովում է ֆինանսական համակարգում ազատ ու բարեխիղճ տնտեսական մրցակցություն, ընդունում է գերիշխող դիրքի չարաշահումների, </w:t>
      </w: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19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հակամրցակցային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20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համաձայնությունների, </w:t>
      </w: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21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համակենտրոնացումների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22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վերաբերյալ ենթաօրենսդրական նորմատիվ իրավական ակտեր և </w:t>
      </w: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23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տիպաբանություններ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24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.</w:t>
      </w:r>
    </w:p>
    <w:p w14:paraId="680C9598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125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2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27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lastRenderedPageBreak/>
        <w:t xml:space="preserve">ժ) իրականացնում է մակրոտնտեսական, ֆինանսական </w:t>
      </w: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28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քաղաքականությունների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129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, տնտեսագիտության և կարգավորման դաշտի վերաբերյալ հետազոտություններ:</w:t>
      </w:r>
    </w:p>
    <w:p w14:paraId="45D3D2D7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130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3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132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(5-րդ հոդվածը լրաց., փոփ. 23.10.01 ՀՕ-243, փոփ. 29.05.02 ՀՕ-371-Ն, լրաց. 14.12.04 ՀՕ-17-Ն, 08.12.05 ՀՕ-245-Ն, փոփ. 26.05.08 ՀՕ-83-Ն, լրաց. 17.06.08 ՀՕ-132-Ն, 12.11.15 ՀՕ-133-Ն, խմբ. 13.12.17 ՀՕ-313-Ն, փոփ.</w:t>
      </w:r>
      <w:r w:rsidRPr="00122C7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  <w:rPrChange w:id="133" w:author="Միլենա Ասլանյան" w:date="2024-12-02T11:02:00Z">
            <w:rPr>
              <w:rFonts w:ascii="Calibri" w:eastAsia="Times New Roman" w:hAnsi="Calibri" w:cs="Calibri"/>
              <w:b/>
              <w:bCs/>
              <w:i/>
              <w:iCs/>
              <w:color w:val="000000"/>
              <w:sz w:val="24"/>
              <w:szCs w:val="24"/>
            </w:rPr>
          </w:rPrChange>
        </w:rPr>
        <w:t> </w:t>
      </w: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134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03.03.21</w:t>
      </w:r>
      <w:r w:rsidRPr="00122C7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val="hy-AM"/>
          <w:rPrChange w:id="135" w:author="Միլենա Ասլանյան" w:date="2024-12-02T11:02:00Z">
            <w:rPr>
              <w:rFonts w:ascii="Calibri" w:eastAsia="Times New Roman" w:hAnsi="Calibri" w:cs="Calibri"/>
              <w:b/>
              <w:bCs/>
              <w:i/>
              <w:iCs/>
              <w:color w:val="000000"/>
              <w:sz w:val="24"/>
              <w:szCs w:val="24"/>
            </w:rPr>
          </w:rPrChange>
        </w:rPr>
        <w:t> </w:t>
      </w:r>
      <w:r w:rsidRPr="00122C72">
        <w:rPr>
          <w:rFonts w:eastAsia="Times New Roman" w:cs="Arial Unicode"/>
          <w:b/>
          <w:bCs/>
          <w:i/>
          <w:iCs/>
          <w:color w:val="000000"/>
          <w:sz w:val="24"/>
          <w:szCs w:val="24"/>
          <w:lang w:val="hy-AM"/>
          <w:rPrChange w:id="136" w:author="Միլենա Ասլանյան" w:date="2024-12-02T11:02:00Z">
            <w:rPr>
              <w:rFonts w:eastAsia="Times New Roman" w:cs="Arial Unicode"/>
              <w:b/>
              <w:bCs/>
              <w:i/>
              <w:iCs/>
              <w:color w:val="000000"/>
              <w:sz w:val="24"/>
              <w:szCs w:val="24"/>
            </w:rPr>
          </w:rPrChange>
        </w:rPr>
        <w:t>ՀՕ</w:t>
      </w: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137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-97-</w:t>
      </w:r>
      <w:r w:rsidRPr="00122C72">
        <w:rPr>
          <w:rFonts w:eastAsia="Times New Roman" w:cs="Arial Unicode"/>
          <w:b/>
          <w:bCs/>
          <w:i/>
          <w:iCs/>
          <w:color w:val="000000"/>
          <w:sz w:val="24"/>
          <w:szCs w:val="24"/>
          <w:lang w:val="hy-AM"/>
          <w:rPrChange w:id="138" w:author="Միլենա Ասլանյան" w:date="2024-12-02T11:02:00Z">
            <w:rPr>
              <w:rFonts w:eastAsia="Times New Roman" w:cs="Arial Unicode"/>
              <w:b/>
              <w:bCs/>
              <w:i/>
              <w:iCs/>
              <w:color w:val="000000"/>
              <w:sz w:val="24"/>
              <w:szCs w:val="24"/>
            </w:rPr>
          </w:rPrChange>
        </w:rPr>
        <w:t>Ն</w:t>
      </w:r>
      <w:r w:rsidRPr="00122C72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val="hy-AM"/>
          <w:rPrChange w:id="139" w:author="Միլենա Ասլանյան" w:date="2024-12-02T11:02:00Z">
            <w:rPr>
              <w:rFonts w:eastAsia="Times New Roman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t>)</w:t>
      </w:r>
    </w:p>
    <w:p w14:paraId="6A4C6E26" w14:textId="77777777" w:rsidR="006E0CD6" w:rsidRPr="00122C7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140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14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ascii="Calibri" w:eastAsia="Times New Roman" w:hAnsi="Calibri" w:cs="Calibri"/>
          <w:color w:val="000000"/>
          <w:sz w:val="24"/>
          <w:szCs w:val="24"/>
          <w:lang w:val="hy-AM"/>
          <w:rPrChange w:id="142" w:author="Միլենա Ասլանյան" w:date="2024-12-02T11:02:00Z">
            <w:rPr>
              <w:rFonts w:ascii="Calibri" w:eastAsia="Times New Roman" w:hAnsi="Calibri" w:cs="Calibri"/>
              <w:color w:val="000000"/>
              <w:sz w:val="24"/>
              <w:szCs w:val="24"/>
            </w:rPr>
          </w:rPrChange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6E0CD6" w:rsidRPr="006E0CD6" w14:paraId="54D44FE8" w14:textId="77777777" w:rsidTr="006E0CD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8C4BA32" w14:textId="77777777" w:rsidR="006E0CD6" w:rsidRPr="006E0CD6" w:rsidRDefault="006E0C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pPrChange w:id="143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17.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27B83F" w14:textId="77777777" w:rsidR="006E0CD6" w:rsidRPr="006E0CD6" w:rsidRDefault="006E0C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pPrChange w:id="144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Կենտրոնական բանկի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հաշվետվությունները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գործունեության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վերաբերյալ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տարեկան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հաղորդումը</w:t>
            </w:r>
            <w:proofErr w:type="spellEnd"/>
          </w:p>
        </w:tc>
      </w:tr>
    </w:tbl>
    <w:p w14:paraId="700A5D68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4"/>
          <w:szCs w:val="24"/>
        </w:rPr>
        <w:pPrChange w:id="14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>վերնագիրը</w:t>
      </w:r>
      <w:proofErr w:type="spellEnd"/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>խմբ</w:t>
      </w:r>
      <w:proofErr w:type="spellEnd"/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>. 13.12.17 ՀՕ-313-Ն)</w:t>
      </w:r>
    </w:p>
    <w:p w14:paraId="58AE4EB9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4"/>
          <w:szCs w:val="24"/>
        </w:rPr>
        <w:pPrChange w:id="14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</w:p>
    <w:p w14:paraId="320EF76F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4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1.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մինչև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յուրաքանչյուր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տարվա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մայիսի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1-ը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հրապարակում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նախորդ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ֆինանսական տարվա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տարեկան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հաշվետվությունը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որը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ներառում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է՝</w:t>
      </w:r>
    </w:p>
    <w:p w14:paraId="03372A34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4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ա) ֆինանսական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հաշվետվությունները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աուդիտորական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եզրակացությունը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765ACE4D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4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բ)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կառավարման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դրույթները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14A94FC5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5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>1.1.</w:t>
      </w: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6E0CD6">
        <w:rPr>
          <w:rFonts w:eastAsia="Times New Roman" w:cs="Times New Roman"/>
          <w:color w:val="000000"/>
          <w:sz w:val="24"/>
          <w:szCs w:val="24"/>
        </w:rPr>
        <w:t>(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ուժը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կորցրել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13.12.17 ՀՕ-313-Ն)</w:t>
      </w:r>
    </w:p>
    <w:p w14:paraId="3E66036C" w14:textId="1886544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5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2.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պարբերաբար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բայց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ոչ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պակաս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տարին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մեկ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անգամ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հրապարակում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է, ինչպես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Ազգային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ժողովին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կառավարությանը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շահագրգիռ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պետական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մարմիններին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ուղարկում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կայունության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փաստաթուղթ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մեջ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ներառվում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բանկային,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del w:id="152" w:author="Միլենա Ասլանյան" w:date="2024-10-04T16:28:00Z">
        <w:r w:rsidRPr="006E0CD6" w:rsidDel="006E0CD6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ins w:id="153" w:author="Միլենա Ասլանյան" w:date="2024-10-04T16:28:00Z">
        <w:r>
          <w:rPr>
            <w:rFonts w:eastAsia="GHEA Grapalat" w:cs="GHEA Grapalat"/>
            <w:shd w:val="clear" w:color="auto" w:fill="FFFFFF"/>
          </w:rPr>
          <w:t>, կրիպտոակտիվների</w:t>
        </w:r>
        <w:r>
          <w:rPr>
            <w:rFonts w:eastAsia="GHEA Grapalat" w:cs="GHEA Grapalat"/>
            <w:shd w:val="clear" w:color="auto" w:fill="FFFFFF"/>
            <w:lang w:val="hy-AM"/>
          </w:rPr>
          <w:t xml:space="preserve"> </w:t>
        </w:r>
      </w:ins>
      <w:r w:rsidRPr="006E0CD6">
        <w:rPr>
          <w:rFonts w:eastAsia="Times New Roman" w:cs="Times New Roman"/>
          <w:color w:val="000000"/>
          <w:sz w:val="24"/>
          <w:szCs w:val="24"/>
        </w:rPr>
        <w:t xml:space="preserve">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շուկաների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վերլուծությունը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տեղեկատվություն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շուկաների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կարգավորման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վերահսկողության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ուղղությամբ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միջոցառումների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6A9E0B51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5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պարբերաբար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բայց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ոչ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պակաս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եռամսյակը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մեկ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հրապարակում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նախորդ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հաշվետու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ժամանակաշրջանի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հաշվեկշիռը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4C250E66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5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3.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յուրաքանչյուր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եռամսյակի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ավարտից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հետո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նախորդող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տասներկուամսյա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ժամանակաշրջանի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հաջորդող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երկու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ամսվա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ընթացքում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հրապարակում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հաստատած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դրամավարկային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քաղաքականության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ծրագրի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կատարման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հաշվետվությունը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44A62F14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5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4.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յուրաքանչյուր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տարի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մինչև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մայիսի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1-ը,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Ազգային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ժողով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ուղարկում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«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Ազգային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ժողովի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կանոնակարգ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սահմանադրական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ժամկետում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Ազգային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ժողովի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նիստում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ներկայացնում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տարեկան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հաղորդումը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որը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բաղկացած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է`</w:t>
      </w:r>
    </w:p>
    <w:p w14:paraId="3668EBCE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5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ա)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ընթացիկ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տարվա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առաջին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եռամսյակում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հաստատված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դրամավարկային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քաղաքականության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ծրագրի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հաղորդումից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</w:p>
    <w:p w14:paraId="722B19FF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5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բ)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նախորդ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տարվա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դրամավարկային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քաղաքականության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ծրագրի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կատարման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հաղորդումից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7A913582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5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5. Սույն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հոդվածով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հաշվետվություններում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հաղորդումներում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փաստաթղթերում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ներառվել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սահմանած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դրույթներ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տեղեկատվություն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2FBEAF65" w14:textId="77777777" w:rsidR="006E0CD6" w:rsidRPr="00DF33E2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</w:pP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(17-րդ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18.03.98 ՀՕ-209,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25.12.06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ՀՕ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-36-Ն,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11.10.07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ՀՕ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-200-Ն,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.,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30.04.09 ՀՕ-114-Ն,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., լրաց.13.12.17 ՀՕ-313-Ն)</w:t>
      </w:r>
    </w:p>
    <w:p w14:paraId="21542240" w14:textId="77777777" w:rsid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</w:p>
    <w:p w14:paraId="622B021A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DF33E2" w:rsidRPr="00DF33E2" w14:paraId="046F8DDD" w14:textId="77777777" w:rsidTr="00DF33E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26FC90D0" w14:textId="77777777" w:rsidR="00DF33E2" w:rsidRPr="00DF33E2" w:rsidRDefault="00DF33E2" w:rsidP="00DF33E2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bookmarkStart w:id="160" w:name="190411_1"/>
            <w:bookmarkStart w:id="161" w:name="195297_1"/>
            <w:bookmarkEnd w:id="160"/>
            <w:bookmarkEnd w:id="161"/>
            <w:proofErr w:type="spellStart"/>
            <w:r w:rsidRPr="00DF33E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DF33E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20.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4C4E95" w14:textId="77777777" w:rsidR="00DF33E2" w:rsidRPr="00DF33E2" w:rsidRDefault="00DF33E2" w:rsidP="00DF33E2">
            <w:pPr>
              <w:shd w:val="clear" w:color="auto" w:fill="FFFFFF"/>
              <w:spacing w:after="0" w:line="240" w:lineRule="auto"/>
              <w:ind w:firstLine="375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F33E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Կենտրոնական բանկի </w:t>
            </w:r>
            <w:proofErr w:type="spellStart"/>
            <w:r w:rsidRPr="00DF33E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խորհրդի</w:t>
            </w:r>
            <w:proofErr w:type="spellEnd"/>
            <w:r w:rsidRPr="00DF33E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3E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իրավասությունը</w:t>
            </w:r>
            <w:proofErr w:type="spellEnd"/>
          </w:p>
        </w:tc>
      </w:tr>
    </w:tbl>
    <w:p w14:paraId="46A201B2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5027DC29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խորհուրդը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`</w:t>
      </w:r>
    </w:p>
    <w:p w14:paraId="2435EA36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ա)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կանոնադրությունը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4366E0E0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բ)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դրամավարկային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քաղաքականության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ծրագիրը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5CCDC13F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գ)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իրականացվող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շուկայական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գործառնությունների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տրամադրվող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վարկերի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ներգրավվող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ավանդների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սահմանաքանակները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տոկոսադրույքները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5C7B7FDA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դ)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Կենտրոնական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պարտադիր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պահուստավորում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իրականացնելու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պայմանները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08E4B29A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ե)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ընդունում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ենթաօրենսդրական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նորմատիվ,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անհատական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որոշումներ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իսկ Կենտրոնական բանկի՝ որպես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հանդես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գալու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դեպքում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ներքին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իրավական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որոշումներ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48A480B5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զ) ֆինանսական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համակարգում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ազատ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տնտեսական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մրցակցություն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ապահովելու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նպատակով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ընդունում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գերիշխող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դիրքի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չարաշահումների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հակամրցակցային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համաձայնությունների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համակենտրոնացումների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նորմատիվ իրավական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ակտեր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տիպաբանություններ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69EA7386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է)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սահմանում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արժույթի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թղթադրամի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մետաղադրամի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թվում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հուշադրամի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անվանական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արժեքն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ձևը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թողարկման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շրջանառությունից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պայմանները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որոշում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կայացնում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թղթադրամ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մետաղադրամ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թվում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հուշադրամ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թողարկելու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շրջանառությունից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կանչելու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սահմանելով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շրջանառությունից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կանչելու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ժամկետները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625EB85D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ը)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որոշում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միջազգային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կազմակերպություններում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անդամակցության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հարցը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66D3BC12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թ)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ներկայացվող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հաշվետվություններն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եզրակացությունները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63E2FB25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>ժ)</w:t>
      </w:r>
      <w:r w:rsidRPr="00DF33E2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կետն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է 25.12.06 ՀՕ-36-Ն)</w:t>
      </w:r>
    </w:p>
    <w:p w14:paraId="15C996E8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ժա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, իսկ «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Ավտոտրանսպորտային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միջոցների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օգտագործումից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բխող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պատասխանատվության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պարտադիր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ապահովագրության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դեպքերում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Ավտոտրանսպորտային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միջոցների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օգտագործումից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բխող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պատասխանատվության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պարտադիր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ապահովագրություն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իրականացնող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այսուհետ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Բյուրո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վարկավորման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71AEFB4D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ժբ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հիմնադրում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լուծարում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տարածքային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ստորաբաժանումները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60EB9B94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ժգ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տարեկան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ծախսերի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նախահաշիվը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տարեկան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հաշվետվությունները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49BC581A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lastRenderedPageBreak/>
        <w:t>ժդ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սահմանում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ցանկը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որոնք Կենտրոնական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կարող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ձեռքբերել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պահել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օտարել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դրանք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ձեռքբերելու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պահելու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օտարելու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598CC765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ժե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սահմանում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թողարկվող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կարճաժամկետ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պետական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տեսակները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թողարկման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մարման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դրանցով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կատարվող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գործառնությունների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համաձայնեցնելով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կառավարության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լիազորած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մարմնի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հետ.</w:t>
      </w:r>
    </w:p>
    <w:p w14:paraId="08CA4164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ժզ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տալիս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բանկային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լիցենզիաներ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ուժը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կորցրած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անվավեր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ճանաչում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դրանք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սահմանում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լիցենզավորման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523B48AF" w14:textId="1F0B692E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ժէ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) «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162" w:author="Միլենա Ասլանյան" w:date="2025-01-23T09:38:00Z">
        <w:r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անձանց,</w:t>
        </w:r>
        <w:r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</w:ins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կառավարիչների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սնանկության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սահմանված կարգով բանկին,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ընկերությանը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,</w:t>
      </w:r>
      <w:ins w:id="163" w:author="Միլենա Ասլանյան" w:date="2025-01-23T09:38:00Z">
        <w:r w:rsidRPr="00DF33E2"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  <w:r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</w:t>
        </w:r>
        <w:r>
          <w:rPr>
            <w:rFonts w:eastAsia="GHEA Grapalat" w:cs="GHEA Grapalat"/>
            <w:noProof/>
            <w:sz w:val="24"/>
            <w:szCs w:val="24"/>
            <w:lang w:val="hy-AM"/>
          </w:rPr>
          <w:t>ին</w:t>
        </w:r>
        <w:r>
          <w:rPr>
            <w:rFonts w:eastAsia="GHEA Grapalat" w:cs="GHEA Grapalat"/>
            <w:noProof/>
            <w:sz w:val="24"/>
            <w:szCs w:val="24"/>
            <w:lang w:val="hy-AM"/>
          </w:rPr>
          <w:t>,</w:t>
        </w:r>
      </w:ins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կառավարչին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կազմակերպությանը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ընկերությանը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ճանաչում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անվճարունակ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հարուցում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դրանց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սնանկության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վարույթ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լիազորություններ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ընդունում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164" w:author="Միլենա Ասլանյան" w:date="2025-01-23T09:38:00Z">
        <w:r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անձանց,</w:t>
        </w:r>
        <w:r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</w:ins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կառավարիչների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վերակազմակերպման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կապված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իրավասությանը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վերապահված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որոշումներ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4760339F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ժը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աշխատանքի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կանոնակարգը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50A930A1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ժթ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խմբերի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գործունեությունը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կարգավորող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նորմատիվները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դրանց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հաշվարկման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05BB707A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 xml:space="preserve">ի)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նախնական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համաձայնություն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տալիս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մերժում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կանոնադրական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հիմնադրամում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նշանակալից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մասնակցության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ձեռքբերմանը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02D69F96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իա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լիցենզավորվող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վերահսկվող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ֆինանսական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խմբերի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Կենտրոնական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ներկայացվող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հաշվետվությունների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ձևերը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7EB4F7DC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իբ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սահմանում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ֆինանսական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խմբերում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տեսակներում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ենթախմբերում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ներքին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հսկողության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նվազագույն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պայմանները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7F959FDE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իգ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)</w:t>
      </w:r>
      <w:r w:rsidRPr="00DF33E2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է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23.05.06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ՀՕ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-76-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Ն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)</w:t>
      </w:r>
    </w:p>
    <w:p w14:paraId="2A22FC9D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>իգ</w:t>
      </w:r>
      <w:r w:rsidRPr="00DF33E2">
        <w:rPr>
          <w:rFonts w:eastAsia="Times New Roman" w:cs="Times New Roman"/>
          <w:color w:val="000000"/>
          <w:sz w:val="24"/>
          <w:szCs w:val="24"/>
          <w:vertAlign w:val="superscript"/>
        </w:rPr>
        <w:t>1</w:t>
      </w:r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պետական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արժեթղթերով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կատարվող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գործառնությունների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թվում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դրանց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պահառության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հաշվառման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հաշվարկների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համակարգի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տեղաբաշխման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թերտեղաբաշխված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տեղաբաշխման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երկրորդային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շուկայում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շրջանառության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հետգնման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մարման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գրավի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կապված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գործառնությունների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իրականացման</w:t>
      </w:r>
      <w:proofErr w:type="spellEnd"/>
      <w:r w:rsidRPr="00DF33E2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fldChar w:fldCharType="begin"/>
      </w:r>
      <w:r w:rsidRPr="00DF33E2">
        <w:rPr>
          <w:rFonts w:eastAsia="Times New Roman" w:cs="Times New Roman"/>
          <w:color w:val="000000"/>
          <w:sz w:val="24"/>
          <w:szCs w:val="24"/>
        </w:rPr>
        <w:instrText>HYPERLINK "https://www.arlis.am/documentview.aspx?docid=195297" \t ""</w:instrText>
      </w:r>
      <w:r w:rsidRPr="00DF33E2">
        <w:rPr>
          <w:rFonts w:eastAsia="Times New Roman" w:cs="Times New Roman"/>
          <w:color w:val="000000"/>
          <w:sz w:val="24"/>
          <w:szCs w:val="24"/>
        </w:rPr>
      </w:r>
      <w:r w:rsidRPr="00DF33E2">
        <w:rPr>
          <w:rFonts w:eastAsia="Times New Roman" w:cs="Times New Roman"/>
          <w:color w:val="000000"/>
          <w:sz w:val="24"/>
          <w:szCs w:val="24"/>
        </w:rPr>
        <w:fldChar w:fldCharType="separate"/>
      </w:r>
      <w:r w:rsidRPr="00DF33E2">
        <w:rPr>
          <w:rStyle w:val="Hyperlink"/>
          <w:rFonts w:eastAsia="Times New Roman" w:cs="Times New Roman"/>
          <w:sz w:val="24"/>
          <w:szCs w:val="24"/>
        </w:rPr>
        <w:t>կարգերը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fldChar w:fldCharType="end"/>
      </w:r>
      <w:r w:rsidRPr="00DF33E2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համաձայնեցնելով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կառավարության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լիազորած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մարմնի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հետ.</w:t>
      </w:r>
    </w:p>
    <w:p w14:paraId="1B41DB58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lastRenderedPageBreak/>
        <w:t>իդ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ընդունում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վճարահաշվարկային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հարաբերությունները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դրամաշրջանառությունը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կանոնակարգող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իրավական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ակտերը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48887D4F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իե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)</w:t>
      </w:r>
      <w:r w:rsidRPr="00DF33E2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է 22.12.10 ՀՕ-281-Ն)</w:t>
      </w:r>
    </w:p>
    <w:p w14:paraId="373C1E56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իզ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հաստատում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պաշտոնական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պարբերականների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թողարկման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հրապարակման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պայմանները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18648C88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իէ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տալիս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Կենտրոնական բանկի նորմատիվ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ակտերի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պարզաբանումները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646FF53A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սահմանում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պարտադիր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կատարման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ենթակա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ռիսկի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գնահատման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կանոնակարգը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նկատմամբ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վերահսկողություն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իրականացնելու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կարգը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պայմանները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որոնց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հաշվեկշիռներն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և Կենտրոնական բանկի իրավական ակտերով սահմանված կարգով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միավորում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հաշվեկշռում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համախմբված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հաշվեկշիռ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).</w:t>
      </w:r>
    </w:p>
    <w:p w14:paraId="361F9846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իթ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իրականացնում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լիազորություններ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.</w:t>
      </w:r>
    </w:p>
    <w:p w14:paraId="752185FA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>լ)</w:t>
      </w:r>
      <w:r w:rsidRPr="00DF33E2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է 22.12.10 ՀՕ-281-Ն)</w:t>
      </w:r>
    </w:p>
    <w:p w14:paraId="221DABC7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color w:val="000000"/>
          <w:sz w:val="24"/>
          <w:szCs w:val="24"/>
        </w:rPr>
        <w:t>լ)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է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22.12.10 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ՀՕ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-281-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Ն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)</w:t>
      </w:r>
    </w:p>
    <w:p w14:paraId="6753B0C1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լա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)</w:t>
      </w:r>
      <w:r w:rsidRPr="00DF33E2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է 22.12.10 ՀՕ-281-Ն)</w:t>
      </w:r>
    </w:p>
    <w:p w14:paraId="10B0D68D" w14:textId="77777777" w:rsidR="00DF33E2" w:rsidRPr="00DF33E2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DF33E2">
        <w:rPr>
          <w:rFonts w:eastAsia="Times New Roman" w:cs="Times New Roman"/>
          <w:color w:val="000000"/>
          <w:sz w:val="24"/>
          <w:szCs w:val="24"/>
        </w:rPr>
        <w:t>լբ</w:t>
      </w:r>
      <w:proofErr w:type="spellEnd"/>
      <w:r w:rsidRPr="00DF33E2">
        <w:rPr>
          <w:rFonts w:eastAsia="Times New Roman" w:cs="Times New Roman"/>
          <w:color w:val="000000"/>
          <w:sz w:val="24"/>
          <w:szCs w:val="24"/>
        </w:rPr>
        <w:t>)</w:t>
      </w:r>
      <w:r w:rsidRPr="00DF33E2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ենթակետն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ուժը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կորցրել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է 22.12.10 ՀՕ-281-Ն)</w:t>
      </w:r>
    </w:p>
    <w:p w14:paraId="5C6E6172" w14:textId="25A861BF" w:rsidR="00DF33E2" w:rsidRPr="006E0CD6" w:rsidRDefault="00DF33E2" w:rsidP="00DF33E2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(20-րդ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23.10.01 ՀՕ-243,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06.11.01 ՀՕ-256,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29.05.02 ՀՕ-371-Ն, 23.10.02 ՀՕ-427-Ն,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03.03.04 ՀՕ-45-Ն,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24.11.04 ՀՕ-147-Ն, 14.12.04 ՀՕ-17-Ն,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08.12.05 ՀՕ-245-Ն,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23.05.06 ՀՕ-76-Ն,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25.12.06 ՀՕ-36-Ն, 25.12.06 ՀՕ-44-Ն,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09.04.07 ՀՕ-183-Ն,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11.10.07 ՀՕ-200-Ն,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26.05.08 ՀՕ-83-Ն,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22.10.08 ՀՕ-189-Ն, 18.05.10 ՀՕ-66-Ն,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22.12.10 ՀՕ-281-Ն,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12.11.15 ՀՕ-133-Ն,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13.12.17 ՀՕ-313-Ն, </w:t>
      </w:r>
      <w:proofErr w:type="spellStart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 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03.03.21</w:t>
      </w:r>
      <w:r w:rsidRPr="00DF33E2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ՀՕ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-97-</w:t>
      </w:r>
      <w:r w:rsidRPr="00DF33E2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Ն</w:t>
      </w:r>
      <w:r w:rsidRPr="00DF33E2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)</w:t>
      </w:r>
    </w:p>
    <w:p w14:paraId="415B7036" w14:textId="2A4ADC09" w:rsidR="006E0CD6" w:rsidRPr="006E0CD6" w:rsidRDefault="006E0CD6" w:rsidP="00DF33E2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bCs/>
          <w:color w:val="000000"/>
          <w:sz w:val="24"/>
          <w:szCs w:val="24"/>
        </w:rPr>
        <w:pPrChange w:id="16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6E0CD6" w:rsidRPr="006E0CD6" w14:paraId="0F05F880" w14:textId="77777777" w:rsidTr="006E0CD6">
        <w:trPr>
          <w:trHeight w:val="171"/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2CFEC69F" w14:textId="43A5934E" w:rsidR="006E0CD6" w:rsidRPr="006E0CD6" w:rsidRDefault="006E0C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pPrChange w:id="166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21.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16995A" w14:textId="77777777" w:rsidR="006E0CD6" w:rsidRPr="006E0CD6" w:rsidRDefault="006E0C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pPrChange w:id="167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Կենտրոնական բանկի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խորհրդի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նիստերը</w:t>
            </w:r>
            <w:proofErr w:type="spellEnd"/>
          </w:p>
        </w:tc>
      </w:tr>
    </w:tbl>
    <w:p w14:paraId="731B0211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4"/>
          <w:szCs w:val="24"/>
        </w:rPr>
        <w:pPrChange w:id="16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</w:p>
    <w:p w14:paraId="6E2B2F86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6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1.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նիստերը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գումարվում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ըստ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անհրաժեշտության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նրա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տեղակալներից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առնվազն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մեկի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առնվազն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երեք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անդամի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պահանջով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բայց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ոչ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պակաս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ամիսը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մեկ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անգամ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նիստերն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արձանագրվում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են:</w:t>
      </w:r>
    </w:p>
    <w:p w14:paraId="09CB1082" w14:textId="57B7404F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7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2.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փակ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նիստեր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գումարվել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քննարկվում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առանձին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կապված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հարցեր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որոնք բանկային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գաղտնիք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պարունակում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, «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շուկայի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del w:id="171" w:author="Միլենա Ասլանյան" w:date="2025-01-23T09:39:00Z">
        <w:r w:rsidRPr="006E0CD6" w:rsidDel="00DF33E2">
          <w:rPr>
            <w:rFonts w:eastAsia="Times New Roman" w:cs="Times New Roman"/>
            <w:color w:val="000000"/>
            <w:sz w:val="24"/>
            <w:szCs w:val="24"/>
          </w:rPr>
          <w:delText xml:space="preserve">գաղտնի համարվող </w:delText>
        </w:r>
      </w:del>
      <w:proofErr w:type="spellStart"/>
      <w:ins w:id="172" w:author="Միլենա Ասլանյան" w:date="2025-01-23T09:39:00Z">
        <w:r w:rsidR="00DF33E2">
          <w:rPr>
            <w:rFonts w:eastAsia="Times New Roman" w:cs="Times New Roman"/>
            <w:color w:val="000000"/>
            <w:sz w:val="24"/>
            <w:szCs w:val="24"/>
          </w:rPr>
          <w:t>կամ</w:t>
        </w:r>
        <w:proofErr w:type="spellEnd"/>
        <w:r w:rsidR="00DF33E2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  <w:r w:rsidR="00DF33E2" w:rsidRPr="00DF33E2">
          <w:rPr>
            <w:rFonts w:eastAsia="GHEA Grapalat" w:cs="GHEA Grapalat"/>
            <w:sz w:val="24"/>
            <w:szCs w:val="24"/>
            <w:rPrChange w:id="173" w:author="Միլենա Ասլանյան" w:date="2025-01-23T09:40:00Z">
              <w:rPr>
                <w:rFonts w:eastAsia="GHEA Grapalat" w:cs="GHEA Grapalat"/>
              </w:rPr>
            </w:rPrChange>
          </w:rPr>
          <w:t xml:space="preserve">«Կրիպտոակտիվների </w:t>
        </w:r>
        <w:proofErr w:type="spellStart"/>
        <w:r w:rsidR="00DF33E2" w:rsidRPr="00DF33E2">
          <w:rPr>
            <w:rFonts w:eastAsia="GHEA Grapalat" w:cs="GHEA Grapalat"/>
            <w:sz w:val="24"/>
            <w:szCs w:val="24"/>
            <w:rPrChange w:id="174" w:author="Միլենա Ասլանյան" w:date="2025-01-23T09:40:00Z">
              <w:rPr>
                <w:rFonts w:eastAsia="GHEA Grapalat" w:cs="GHEA Grapalat"/>
              </w:rPr>
            </w:rPrChange>
          </w:rPr>
          <w:t>մասին</w:t>
        </w:r>
        <w:proofErr w:type="spellEnd"/>
        <w:r w:rsidR="00DF33E2" w:rsidRPr="00DF33E2">
          <w:rPr>
            <w:rFonts w:eastAsia="GHEA Grapalat" w:cs="GHEA Grapalat"/>
            <w:sz w:val="24"/>
            <w:szCs w:val="24"/>
            <w:rPrChange w:id="175" w:author="Միլենա Ասլանյան" w:date="2025-01-23T09:40:00Z">
              <w:rPr>
                <w:rFonts w:eastAsia="GHEA Grapalat" w:cs="GHEA Grapalat"/>
              </w:rPr>
            </w:rPrChange>
          </w:rPr>
          <w:t xml:space="preserve">» </w:t>
        </w:r>
        <w:proofErr w:type="spellStart"/>
        <w:r w:rsidR="00DF33E2" w:rsidRPr="00DF33E2">
          <w:rPr>
            <w:rFonts w:eastAsia="GHEA Grapalat" w:cs="GHEA Grapalat"/>
            <w:sz w:val="24"/>
            <w:szCs w:val="24"/>
            <w:rPrChange w:id="176" w:author="Միլենա Ասլանյան" w:date="2025-01-23T09:40:00Z">
              <w:rPr>
                <w:rFonts w:eastAsia="GHEA Grapalat" w:cs="GHEA Grapalat"/>
              </w:rPr>
            </w:rPrChange>
          </w:rPr>
          <w:t>Հայաստանի</w:t>
        </w:r>
        <w:proofErr w:type="spellEnd"/>
        <w:r w:rsidR="00DF33E2" w:rsidRPr="00DF33E2">
          <w:rPr>
            <w:rFonts w:eastAsia="GHEA Grapalat" w:cs="GHEA Grapalat"/>
            <w:sz w:val="24"/>
            <w:szCs w:val="24"/>
            <w:rPrChange w:id="177" w:author="Միլենա Ասլանյան" w:date="2025-01-23T09:40:00Z">
              <w:rPr>
                <w:rFonts w:eastAsia="GHEA Grapalat" w:cs="GHEA Grapalat"/>
              </w:rPr>
            </w:rPrChange>
          </w:rPr>
          <w:t xml:space="preserve"> </w:t>
        </w:r>
        <w:proofErr w:type="spellStart"/>
        <w:r w:rsidR="00DF33E2" w:rsidRPr="00DF33E2">
          <w:rPr>
            <w:rFonts w:eastAsia="GHEA Grapalat" w:cs="GHEA Grapalat"/>
            <w:sz w:val="24"/>
            <w:szCs w:val="24"/>
            <w:rPrChange w:id="178" w:author="Միլենա Ասլանյան" w:date="2025-01-23T09:40:00Z">
              <w:rPr>
                <w:rFonts w:eastAsia="GHEA Grapalat" w:cs="GHEA Grapalat"/>
              </w:rPr>
            </w:rPrChange>
          </w:rPr>
          <w:t>Հանրապետության</w:t>
        </w:r>
        <w:proofErr w:type="spellEnd"/>
        <w:r w:rsidR="00DF33E2" w:rsidRPr="00DF33E2">
          <w:rPr>
            <w:rFonts w:eastAsia="GHEA Grapalat" w:cs="GHEA Grapalat"/>
            <w:sz w:val="24"/>
            <w:szCs w:val="24"/>
            <w:rPrChange w:id="179" w:author="Միլենա Ասլանյան" w:date="2025-01-23T09:40:00Z">
              <w:rPr>
                <w:rFonts w:eastAsia="GHEA Grapalat" w:cs="GHEA Grapalat"/>
              </w:rPr>
            </w:rPrChange>
          </w:rPr>
          <w:t xml:space="preserve"> </w:t>
        </w:r>
        <w:proofErr w:type="spellStart"/>
        <w:r w:rsidR="00DF33E2" w:rsidRPr="00DF33E2">
          <w:rPr>
            <w:rFonts w:eastAsia="GHEA Grapalat" w:cs="GHEA Grapalat"/>
            <w:sz w:val="24"/>
            <w:szCs w:val="24"/>
            <w:rPrChange w:id="180" w:author="Միլենա Ասլանյան" w:date="2025-01-23T09:40:00Z">
              <w:rPr>
                <w:rFonts w:eastAsia="GHEA Grapalat" w:cs="GHEA Grapalat"/>
              </w:rPr>
            </w:rPrChange>
          </w:rPr>
          <w:t>օրենքով</w:t>
        </w:r>
        <w:proofErr w:type="spellEnd"/>
        <w:r w:rsidR="00DF33E2" w:rsidRPr="00DF33E2">
          <w:rPr>
            <w:rFonts w:eastAsia="GHEA Grapalat" w:cs="GHEA Grapalat"/>
            <w:sz w:val="24"/>
            <w:szCs w:val="24"/>
            <w:rPrChange w:id="181" w:author="Միլենա Ասլանյան" w:date="2025-01-23T09:40:00Z">
              <w:rPr>
                <w:rFonts w:eastAsia="GHEA Grapalat" w:cs="GHEA Grapalat"/>
              </w:rPr>
            </w:rPrChange>
          </w:rPr>
          <w:t xml:space="preserve"> </w:t>
        </w:r>
        <w:proofErr w:type="spellStart"/>
        <w:r w:rsidR="00DF33E2" w:rsidRPr="00DF33E2">
          <w:rPr>
            <w:rFonts w:eastAsia="GHEA Grapalat" w:cs="GHEA Grapalat"/>
            <w:sz w:val="24"/>
            <w:szCs w:val="24"/>
            <w:rPrChange w:id="182" w:author="Միլենա Ասլանյան" w:date="2025-01-23T09:40:00Z">
              <w:rPr>
                <w:rFonts w:eastAsia="GHEA Grapalat" w:cs="GHEA Grapalat"/>
              </w:rPr>
            </w:rPrChange>
          </w:rPr>
          <w:t>ծառայողական</w:t>
        </w:r>
        <w:proofErr w:type="spellEnd"/>
        <w:r w:rsidR="00DF33E2" w:rsidRPr="006E0CD6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տեղեկությունների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կապված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հարցեր</w:t>
      </w:r>
      <w:proofErr w:type="spellEnd"/>
      <w:ins w:id="183" w:author="Միլենա Ասլանյան" w:date="2024-10-04T16:30:00Z">
        <w:r>
          <w:rPr>
            <w:rFonts w:eastAsia="GHEA Grapalat" w:cs="GHEA Grapalat"/>
          </w:rPr>
          <w:t xml:space="preserve">, </w:t>
        </w:r>
      </w:ins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առանձին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կապված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հարցեր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որոնք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գաղտնիք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պարունակում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քննարկվում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անդամներին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հարցեր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փակ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նիստերին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մասնակցել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միայն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անդամները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հրավերն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ունեցող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անձինք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4E450333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8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3.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խորհուրդն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իրավասու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որոշումներ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նիստին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ներկա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անդամներից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առնվազն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հինգը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թվում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r w:rsidRPr="006E0CD6">
        <w:rPr>
          <w:rFonts w:eastAsia="Times New Roman" w:cs="Times New Roman"/>
          <w:color w:val="000000"/>
          <w:sz w:val="24"/>
          <w:szCs w:val="24"/>
        </w:rPr>
        <w:lastRenderedPageBreak/>
        <w:t xml:space="preserve">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նախագահը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նրա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տեղակալներից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առնվազն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մեկը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մասնակցող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տեղակալների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թիվը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չպետք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գերազանցի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մասնակցող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մյուս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անդամների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թիվը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Որոշումը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կողմ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քվեարկել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նիստին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ներկա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գտնվող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անդամների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ընդհանուր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թվի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կեսից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ավելին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Ձայների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հավասարության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դեպքում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իսկ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վերջինիս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բացակայության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պաշտոնեական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պարտականությունները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կատարելու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անհնարինության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նիստը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նախագահող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նրա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տեղակալի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ձայնը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որոշիչ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է:</w:t>
      </w:r>
    </w:p>
    <w:p w14:paraId="4898894D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8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4.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Կառավարության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լիազոր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ներկայացուցիչը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որոշմանը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քվեարկած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անդամը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պահանջել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նիստի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արձանագրության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մեջ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իրենց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կարծիքի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մանրամասն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արտացոլումը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1ED83DA5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8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5.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Անհրաժեշտության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դեպքում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խորհուրդն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սահմանած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աշխատանքի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կանոնակարգի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համաձայն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որոշումներ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հարցման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կարգով: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Հարցման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կարգով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որոշումն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սույն հոդվածի 3-րդ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կետով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քվեարկության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կարգով:</w:t>
      </w:r>
    </w:p>
    <w:p w14:paraId="68C1A148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8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(21-րդ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հոդվածը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լրաց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</w:t>
      </w: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6E0CD6">
        <w:rPr>
          <w:rFonts w:eastAsia="Times New Roman" w:cs="Times New Roman"/>
          <w:color w:val="000000"/>
          <w:sz w:val="24"/>
          <w:szCs w:val="24"/>
        </w:rPr>
        <w:t>23.10.01</w:t>
      </w: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6E0CD6">
        <w:rPr>
          <w:rFonts w:eastAsia="Times New Roman" w:cs="GHEA Grapalat"/>
          <w:color w:val="000000"/>
          <w:sz w:val="24"/>
          <w:szCs w:val="24"/>
        </w:rPr>
        <w:t>ՀՕ</w:t>
      </w:r>
      <w:r w:rsidRPr="006E0CD6">
        <w:rPr>
          <w:rFonts w:eastAsia="Times New Roman" w:cs="Times New Roman"/>
          <w:color w:val="000000"/>
          <w:sz w:val="24"/>
          <w:szCs w:val="24"/>
        </w:rPr>
        <w:t>-243,</w:t>
      </w: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6E0CD6">
        <w:rPr>
          <w:rFonts w:eastAsia="Times New Roman" w:cs="GHEA Grapalat"/>
          <w:color w:val="000000"/>
          <w:sz w:val="24"/>
          <w:szCs w:val="24"/>
        </w:rPr>
        <w:t>լրաց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 09.04.07</w:t>
      </w: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6E0CD6">
        <w:rPr>
          <w:rFonts w:eastAsia="Times New Roman" w:cs="GHEA Grapalat"/>
          <w:color w:val="000000"/>
          <w:sz w:val="24"/>
          <w:szCs w:val="24"/>
        </w:rPr>
        <w:t>ՀՕ</w:t>
      </w:r>
      <w:r w:rsidRPr="006E0CD6">
        <w:rPr>
          <w:rFonts w:eastAsia="Times New Roman" w:cs="Times New Roman"/>
          <w:color w:val="000000"/>
          <w:sz w:val="24"/>
          <w:szCs w:val="24"/>
        </w:rPr>
        <w:t>-183-Ն, 11.10.07</w:t>
      </w: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6E0CD6">
        <w:rPr>
          <w:rFonts w:eastAsia="Times New Roman" w:cs="GHEA Grapalat"/>
          <w:color w:val="000000"/>
          <w:sz w:val="24"/>
          <w:szCs w:val="24"/>
        </w:rPr>
        <w:t>ՀՕ</w:t>
      </w:r>
      <w:r w:rsidRPr="006E0CD6">
        <w:rPr>
          <w:rFonts w:eastAsia="Times New Roman" w:cs="Times New Roman"/>
          <w:color w:val="000000"/>
          <w:sz w:val="24"/>
          <w:szCs w:val="24"/>
        </w:rPr>
        <w:t>-200-Ն,</w:t>
      </w: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6E0CD6">
        <w:rPr>
          <w:rFonts w:eastAsia="Times New Roman" w:cs="GHEA Grapalat"/>
          <w:color w:val="000000"/>
          <w:sz w:val="24"/>
          <w:szCs w:val="24"/>
        </w:rPr>
        <w:t>փոփ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. 12.11.15 ՀՕ-133-Ն)</w:t>
      </w:r>
    </w:p>
    <w:p w14:paraId="675525CA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8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226F4C7A" w14:textId="77777777" w:rsid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pPrChange w:id="189" w:author="Միլենա Ասլանյան" w:date="2024-12-02T17:12:00Z">
          <w:pPr>
            <w:shd w:val="clear" w:color="auto" w:fill="FFFFFF"/>
            <w:spacing w:after="0" w:line="240" w:lineRule="auto"/>
            <w:ind w:firstLine="375"/>
            <w:jc w:val="center"/>
          </w:pPr>
        </w:pPrChange>
      </w:pPr>
    </w:p>
    <w:p w14:paraId="7841325D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4"/>
          <w:szCs w:val="24"/>
        </w:rPr>
        <w:pPrChange w:id="190" w:author="Միլենա Ասլանյան" w:date="2024-12-02T17:12:00Z">
          <w:pPr>
            <w:shd w:val="clear" w:color="auto" w:fill="FFFFFF"/>
            <w:spacing w:after="0" w:line="240" w:lineRule="auto"/>
            <w:ind w:firstLine="375"/>
            <w:jc w:val="center"/>
          </w:pPr>
        </w:pPrChange>
      </w:pPr>
    </w:p>
    <w:p w14:paraId="08B328DD" w14:textId="22D59EFE" w:rsidR="006E0CD6" w:rsidRPr="006E0CD6" w:rsidRDefault="006E0CD6" w:rsidP="00DE1B2F">
      <w:pPr>
        <w:shd w:val="clear" w:color="auto" w:fill="FFFFFF"/>
        <w:spacing w:after="0" w:line="240" w:lineRule="auto"/>
        <w:ind w:firstLine="375"/>
        <w:jc w:val="center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>Գ Լ ՈՒ Խ</w:t>
      </w:r>
      <w:r w:rsidRPr="006E0CD6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 xml:space="preserve"> 5</w:t>
      </w:r>
      <w:r w:rsidRPr="006E0CD6">
        <w:rPr>
          <w:rFonts w:eastAsia="Times New Roman" w:cs="Times New Roman"/>
          <w:b/>
          <w:bCs/>
          <w:color w:val="000000"/>
          <w:sz w:val="24"/>
          <w:szCs w:val="24"/>
          <w:vertAlign w:val="superscript"/>
        </w:rPr>
        <w:t>1</w:t>
      </w:r>
    </w:p>
    <w:p w14:paraId="5C335710" w14:textId="47C601FF" w:rsidR="006E0CD6" w:rsidRPr="006E0CD6" w:rsidRDefault="006E0CD6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pPrChange w:id="191" w:author="Միլենա Ասլանյան" w:date="2024-12-02T17:13:00Z">
          <w:pPr>
            <w:shd w:val="clear" w:color="auto" w:fill="FFFFFF"/>
            <w:spacing w:after="0" w:line="240" w:lineRule="auto"/>
            <w:ind w:firstLine="375"/>
          </w:pPr>
        </w:pPrChange>
      </w:pPr>
    </w:p>
    <w:p w14:paraId="389FE42B" w14:textId="77777777" w:rsidR="006E0CD6" w:rsidRPr="006E0CD6" w:rsidRDefault="006E0CD6" w:rsidP="00DE1B2F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6E0CD6">
        <w:rPr>
          <w:rFonts w:eastAsia="Times New Roman" w:cs="Times New Roman"/>
          <w:b/>
          <w:bCs/>
          <w:color w:val="000000"/>
          <w:sz w:val="24"/>
          <w:szCs w:val="24"/>
        </w:rPr>
        <w:t>ԿԵՆՏՐՈՆԱԿԱՆ ԲԱՆԿԻ ԿՈՂՄԻՑ ԻՐԱԿԱՆԱՑՎՈՂ ՍՏՈՒԳՈՒՄՆԵՐԸ, ՎԵՐԱՀՍԿՈՂՈՒԹՅՈՒՆԸ, ՈՒՍՈՒՄՆԱՍԻՐՈՒԹՅՈՒՆՆԵՐԸ ԵՎ ԼԻՑԵՆԶԱՎՈՐՎԱԾ ԱՆՁԱՆՑ ՊԱՏԱՍԽԱՆԱՏՎՈՒԹՅԱՆ ԵՆԹԱՐԿԵԼՈՒ ԿԱՐԳՆ ՈՒ ՊԱՅՄԱՆՆԵՐԸ</w:t>
      </w:r>
    </w:p>
    <w:p w14:paraId="690119EA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4"/>
          <w:szCs w:val="24"/>
        </w:rPr>
        <w:pPrChange w:id="19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6E0CD6" w:rsidRPr="006E0CD6" w14:paraId="45F9D9E6" w14:textId="77777777" w:rsidTr="006E0CD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A4C0D1B" w14:textId="35075A6C" w:rsidR="006E0CD6" w:rsidRPr="006E0CD6" w:rsidRDefault="006E0C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pPrChange w:id="193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39</w:t>
            </w:r>
            <w:r w:rsidR="00DF33E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9FC29E" w14:textId="77777777" w:rsidR="006E0CD6" w:rsidRPr="006E0CD6" w:rsidRDefault="006E0CD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pPrChange w:id="194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Կենտրոնական բանկի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կողմից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իրականացվող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վերահսկողությունը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ստուգումների</w:t>
            </w:r>
            <w:proofErr w:type="spellEnd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C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անցկացումը</w:t>
            </w:r>
            <w:proofErr w:type="spellEnd"/>
          </w:p>
        </w:tc>
      </w:tr>
    </w:tbl>
    <w:p w14:paraId="1D2936BC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9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51257D2C" w14:textId="4CC8722E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9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1.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տարածքում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օտարերկրյա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մասնաճյուղերի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վճարահաշվարկային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շուկայի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մասնակիցների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կենսաթոշակային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ոչ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պետական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իրականացնողների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գրավատների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արժեթղթավորման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հիմնադրամների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կորպորատիվ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կառավարիչների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օտարերկրյա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կառավարիչների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, «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Կուտակային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կենսաթոշակների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Երաշխիքային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կառավարող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Երաշխիքային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կառավարման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մասով)</w:t>
      </w:r>
      <w:del w:id="197" w:author="Միլենա Ասլանյան" w:date="2024-10-04T16:32:00Z">
        <w:r w:rsidRPr="006E0CD6" w:rsidDel="009A05DD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ins w:id="198" w:author="Միլենա Ասլանյան" w:date="2024-10-04T16:32:00Z">
        <w:r w:rsidR="009A05DD">
          <w:rPr>
            <w:rFonts w:eastAsia="GHEA Grapalat" w:cs="GHEA Grapalat"/>
            <w:shd w:val="clear" w:color="auto" w:fill="FFFFFF"/>
          </w:rPr>
          <w:t xml:space="preserve">, </w:t>
        </w:r>
        <w:proofErr w:type="spellStart"/>
        <w:r w:rsidR="009A05DD">
          <w:rPr>
            <w:rFonts w:eastAsia="GHEA Grapalat" w:cs="GHEA Grapalat"/>
          </w:rPr>
          <w:t>Հայաստանի</w:t>
        </w:r>
        <w:proofErr w:type="spellEnd"/>
        <w:r w:rsidR="009A05DD">
          <w:rPr>
            <w:rFonts w:eastAsia="GHEA Grapalat" w:cs="GHEA Grapalat"/>
          </w:rPr>
          <w:t xml:space="preserve"> </w:t>
        </w:r>
        <w:proofErr w:type="spellStart"/>
        <w:r w:rsidR="009A05DD">
          <w:rPr>
            <w:rFonts w:eastAsia="GHEA Grapalat" w:cs="GHEA Grapalat"/>
          </w:rPr>
          <w:t>Հանրապետության</w:t>
        </w:r>
        <w:proofErr w:type="spellEnd"/>
        <w:r w:rsidR="009A05DD">
          <w:rPr>
            <w:rFonts w:eastAsia="GHEA Grapalat" w:cs="GHEA Grapalat"/>
          </w:rPr>
          <w:t xml:space="preserve"> </w:t>
        </w:r>
        <w:proofErr w:type="spellStart"/>
        <w:r w:rsidR="009A05DD">
          <w:rPr>
            <w:rFonts w:eastAsia="GHEA Grapalat" w:cs="GHEA Grapalat"/>
          </w:rPr>
          <w:t>տարածքում</w:t>
        </w:r>
        <w:proofErr w:type="spellEnd"/>
        <w:r w:rsidR="009A05DD">
          <w:rPr>
            <w:rFonts w:eastAsia="GHEA Grapalat" w:cs="GHEA Grapalat"/>
          </w:rPr>
          <w:t xml:space="preserve"> կրիպտոակտիվներով </w:t>
        </w:r>
        <w:proofErr w:type="spellStart"/>
        <w:r w:rsidR="009A05DD">
          <w:rPr>
            <w:rFonts w:eastAsia="GHEA Grapalat" w:cs="GHEA Grapalat"/>
          </w:rPr>
          <w:t>ծառայություններ</w:t>
        </w:r>
        <w:proofErr w:type="spellEnd"/>
        <w:r w:rsidR="009A05DD">
          <w:rPr>
            <w:rFonts w:eastAsia="GHEA Grapalat" w:cs="GHEA Grapalat"/>
          </w:rPr>
          <w:t xml:space="preserve"> </w:t>
        </w:r>
        <w:proofErr w:type="spellStart"/>
        <w:r w:rsidR="009A05DD">
          <w:rPr>
            <w:rFonts w:eastAsia="GHEA Grapalat" w:cs="GHEA Grapalat"/>
          </w:rPr>
          <w:t>մատուցող</w:t>
        </w:r>
        <w:proofErr w:type="spellEnd"/>
        <w:r w:rsidR="009A05DD">
          <w:rPr>
            <w:rFonts w:eastAsia="GHEA Grapalat" w:cs="GHEA Grapalat"/>
          </w:rPr>
          <w:t xml:space="preserve"> </w:t>
        </w:r>
        <w:proofErr w:type="spellStart"/>
        <w:r w:rsidR="009A05DD">
          <w:rPr>
            <w:rFonts w:eastAsia="GHEA Grapalat" w:cs="GHEA Grapalat"/>
          </w:rPr>
          <w:t>անձանց</w:t>
        </w:r>
        <w:proofErr w:type="spellEnd"/>
        <w:r w:rsidR="009A05DD">
          <w:rPr>
            <w:rFonts w:eastAsia="GHEA Grapalat" w:cs="GHEA Grapalat"/>
          </w:rPr>
          <w:t xml:space="preserve">, </w:t>
        </w:r>
        <w:proofErr w:type="spellStart"/>
        <w:r w:rsidR="009A05DD">
          <w:rPr>
            <w:rFonts w:eastAsia="GHEA Grapalat" w:cs="GHEA Grapalat"/>
          </w:rPr>
          <w:t>օտարերկրյա</w:t>
        </w:r>
        <w:proofErr w:type="spellEnd"/>
        <w:r w:rsidR="009A05DD">
          <w:rPr>
            <w:rFonts w:eastAsia="GHEA Grapalat" w:cs="GHEA Grapalat"/>
          </w:rPr>
          <w:t xml:space="preserve">՝ կրիպտոակտիվներով </w:t>
        </w:r>
        <w:proofErr w:type="spellStart"/>
        <w:r w:rsidR="009A05DD">
          <w:rPr>
            <w:rFonts w:eastAsia="GHEA Grapalat" w:cs="GHEA Grapalat"/>
          </w:rPr>
          <w:t>ծառայություններ</w:t>
        </w:r>
        <w:proofErr w:type="spellEnd"/>
        <w:r w:rsidR="009A05DD">
          <w:rPr>
            <w:rFonts w:eastAsia="GHEA Grapalat" w:cs="GHEA Grapalat"/>
          </w:rPr>
          <w:t xml:space="preserve"> </w:t>
        </w:r>
        <w:proofErr w:type="spellStart"/>
        <w:r w:rsidR="009A05DD">
          <w:rPr>
            <w:rFonts w:eastAsia="GHEA Grapalat" w:cs="GHEA Grapalat"/>
          </w:rPr>
          <w:t>մատուցող</w:t>
        </w:r>
        <w:proofErr w:type="spellEnd"/>
        <w:r w:rsidR="009A05DD">
          <w:rPr>
            <w:rFonts w:eastAsia="GHEA Grapalat" w:cs="GHEA Grapalat"/>
          </w:rPr>
          <w:t xml:space="preserve"> </w:t>
        </w:r>
        <w:proofErr w:type="spellStart"/>
        <w:r w:rsidR="009A05DD">
          <w:rPr>
            <w:rFonts w:eastAsia="GHEA Grapalat" w:cs="GHEA Grapalat"/>
          </w:rPr>
          <w:t>անձանց</w:t>
        </w:r>
        <w:proofErr w:type="spellEnd"/>
        <w:r w:rsidR="009A05DD">
          <w:rPr>
            <w:rFonts w:eastAsia="GHEA Grapalat" w:cs="GHEA Grapalat"/>
          </w:rPr>
          <w:t xml:space="preserve"> </w:t>
        </w:r>
        <w:proofErr w:type="spellStart"/>
        <w:r w:rsidR="009A05DD">
          <w:rPr>
            <w:rFonts w:eastAsia="GHEA Grapalat" w:cs="GHEA Grapalat"/>
          </w:rPr>
          <w:t>մասնաճյուղերի</w:t>
        </w:r>
        <w:proofErr w:type="spellEnd"/>
        <w:r w:rsidR="009A05DD">
          <w:rPr>
            <w:rFonts w:eastAsia="GHEA Grapalat" w:cs="GHEA Grapalat"/>
            <w:lang w:val="hy-AM"/>
          </w:rPr>
          <w:t xml:space="preserve"> </w:t>
        </w:r>
      </w:ins>
      <w:r w:rsidRPr="006E0CD6">
        <w:rPr>
          <w:rFonts w:eastAsia="Times New Roman" w:cs="Times New Roman"/>
          <w:color w:val="000000"/>
          <w:sz w:val="24"/>
          <w:szCs w:val="24"/>
        </w:rPr>
        <w:t xml:space="preserve">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իրենից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լիցենզիա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ստացած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ֆինանսական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խմբերի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այսուհետ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անձինք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այսուհետ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մոտ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lastRenderedPageBreak/>
        <w:t>ստուգումներ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սույն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գլխով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հիմքերով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դեպքերում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կարգով, իսկ սույն մասով սահմանված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օտարերկրյա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պետություններում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մասնաճյուղերում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դուստր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կազմակերպություններում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միջազգային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պայմանագրերով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դեպքերում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կարգով: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իրեն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հայտնի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դարձած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այնպիսի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տեղեկություններ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հայտնել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օտարերկրյա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պետությունում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սույն մասով սահմանված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նկատմամբ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բացառիկ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վերահսկողության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իրավունք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ունեցող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համապատասխան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մարմնին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որոնք անհրաժեշտ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մարմնին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տարածքում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տվյալ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օտարերկրյա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պետությունում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ստեղծված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մասնաճյուղերի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դուստր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նկատմամբ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վերահսկողություն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իրականացնելու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մասնաճյուղ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դուստր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ընկերություն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ստեղծելուն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համաձայնություն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տալու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սույն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8-րդ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հոդվածով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կարգով:</w:t>
      </w:r>
    </w:p>
    <w:p w14:paraId="263FE7A3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19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2.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ամենօրյա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հեռակա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վերահսկողություն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նորմատիվ իրավական ակտերով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հիման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վրա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ստորաբաժանման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պահանջվող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ներկայացված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հաշվետվությունների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տեղեկանքների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սույն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գլխով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փաստաթղթերի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տեղեկությունների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միջոցով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այսուհետ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մոտ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հեռակա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վերահսկողությունը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):</w:t>
      </w:r>
    </w:p>
    <w:p w14:paraId="7CA62C35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0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Սույն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կանոնները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մոտ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հեռակա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վերահսկողությանը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տվյալ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դրույթի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բովանդակությունից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չի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բխում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որ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խոսքը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վերաբերում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միայն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մոտ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միայն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հեռակա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վերահսկողությանը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0DFADED9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0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3.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Կենտրոնական բանկի`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լիազորված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ստորաբաժանումը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այսուհետ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ստորաբաժանում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):</w:t>
      </w:r>
    </w:p>
    <w:p w14:paraId="6C43EC64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0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4.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մոտ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անցկացվում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որոշմամբ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հիման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վրա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ստորաբաժանման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ղեկավարի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լիազորագրով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պաշտոնատար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մոտ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ստուգմանը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մասնակցել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ստորաբաժանման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աշխատակից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չհանդիսացող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աշխատակիցներ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Սույն կետում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նշված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որոշման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մեջ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նշվում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անվանումը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անունը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նպատակը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իսկ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լիազորագրում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թվում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ղեկավարը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մոտ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անցկացնելու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սկիզբը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ավարտը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Լիազորագիրը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տրվում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ստորաբաժանման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ձևաթերթի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վրա,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ստորաբաժանման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ղեկավարի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կարգով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նրան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փոխարինող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ստորագրությամբ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առանց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կնիքի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դրոշմման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ստորաբաժանման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ղեկավարի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մոտ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իրականացնելիս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լիազորագիր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չի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պահանջվում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ընդունվող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6E0CD6">
        <w:rPr>
          <w:rFonts w:eastAsia="Times New Roman" w:cs="Times New Roman"/>
          <w:color w:val="000000"/>
          <w:sz w:val="24"/>
          <w:szCs w:val="24"/>
        </w:rPr>
        <w:lastRenderedPageBreak/>
        <w:t xml:space="preserve">նորմատիվ իրավական ակտերով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սահմանել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անդամների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նվազագույն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քանակը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04D0B610" w14:textId="467AB95D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0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5.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արդյունքում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կազմված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հաշվետվություններում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ակտերում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տեղեկանքներում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պարունակվող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տեղեկությունները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են բանկային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գաղտնիք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ընկերություններում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204" w:author="Միլենա Ասլանյան" w:date="2024-10-04T16:33:00Z">
        <w:r w:rsidR="00DF33E2" w:rsidRPr="009A05DD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DF33E2" w:rsidRPr="009A05DD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DF33E2" w:rsidRPr="009A05DD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DF33E2" w:rsidRPr="009A05DD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DF33E2" w:rsidRPr="009A05DD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DF33E2" w:rsidRPr="009A05DD">
          <w:rPr>
            <w:rFonts w:eastAsia="GHEA Grapalat" w:cs="GHEA Grapalat"/>
            <w:sz w:val="24"/>
            <w:szCs w:val="24"/>
          </w:rPr>
          <w:t>անձանց</w:t>
        </w:r>
        <w:proofErr w:type="spellEnd"/>
        <w:r w:rsidR="00DF33E2" w:rsidRPr="009A05DD">
          <w:rPr>
            <w:rFonts w:eastAsia="GHEA Grapalat" w:cs="GHEA Grapalat"/>
            <w:sz w:val="24"/>
            <w:szCs w:val="24"/>
            <w:lang w:val="hy-AM"/>
          </w:rPr>
          <w:t>,</w:t>
        </w:r>
      </w:ins>
      <w:r w:rsidR="00DF33E2">
        <w:rPr>
          <w:rFonts w:eastAsia="GHEA Grapalat" w:cs="GHEA Grapalat"/>
          <w:sz w:val="24"/>
          <w:szCs w:val="24"/>
          <w:lang w:val="hy-AM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կարգավորվող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շուկայի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օպերատորների,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կորպորատիվ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,</w:t>
      </w:r>
      <w:ins w:id="205" w:author="Միլենա Ասլանյան" w:date="2024-10-04T16:33:00Z">
        <w:r w:rsidR="009A05DD" w:rsidRPr="009A05DD">
          <w:rPr>
            <w:rFonts w:eastAsia="GHEA Grapalat" w:cs="GHEA Grapalat"/>
          </w:rPr>
          <w:t xml:space="preserve"> </w:t>
        </w:r>
      </w:ins>
      <w:r w:rsidRPr="006E0CD6">
        <w:rPr>
          <w:rFonts w:eastAsia="Times New Roman" w:cs="Times New Roman"/>
          <w:color w:val="000000"/>
          <w:sz w:val="24"/>
          <w:szCs w:val="24"/>
        </w:rPr>
        <w:t xml:space="preserve">ինչպես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դեպոզիտարիայի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մոտ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ծառայողական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ներքին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տեղեկություններ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իսկ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ընկերություններում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Բյուրոյում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գաղտնիք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որոնք կարող են երրորդ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տրամադրվել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բացառապես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հիմքերով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կարգով:</w:t>
      </w:r>
    </w:p>
    <w:p w14:paraId="55E52F7F" w14:textId="0104A0A5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0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6.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ընկերություններում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Բյուրոյում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ընկերություններում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207" w:author="Միլենա Ասլանյան" w:date="2024-10-04T16:34:00Z">
        <w:r w:rsidR="00DF33E2" w:rsidRPr="009A05DD">
          <w:rPr>
            <w:rFonts w:eastAsia="GHEA Grapalat" w:cs="GHEA Grapalat"/>
            <w:sz w:val="24"/>
            <w:szCs w:val="24"/>
            <w:rPrChange w:id="208" w:author="Միլենա Ասլանյան" w:date="2024-10-04T16:34:00Z">
              <w:rPr>
                <w:rFonts w:eastAsia="GHEA Grapalat" w:cs="GHEA Grapalat"/>
              </w:rPr>
            </w:rPrChange>
          </w:rPr>
          <w:t xml:space="preserve">կրիպտոակտիվներով </w:t>
        </w:r>
        <w:proofErr w:type="spellStart"/>
        <w:r w:rsidR="00DF33E2" w:rsidRPr="009A05DD">
          <w:rPr>
            <w:rFonts w:eastAsia="GHEA Grapalat" w:cs="GHEA Grapalat"/>
            <w:sz w:val="24"/>
            <w:szCs w:val="24"/>
            <w:rPrChange w:id="209" w:author="Միլենա Ասլանյան" w:date="2024-10-04T16:34:00Z">
              <w:rPr>
                <w:rFonts w:eastAsia="GHEA Grapalat" w:cs="GHEA Grapalat"/>
              </w:rPr>
            </w:rPrChange>
          </w:rPr>
          <w:t>ծառայություններ</w:t>
        </w:r>
        <w:proofErr w:type="spellEnd"/>
        <w:r w:rsidR="00DF33E2" w:rsidRPr="009A05DD">
          <w:rPr>
            <w:rFonts w:eastAsia="GHEA Grapalat" w:cs="GHEA Grapalat"/>
            <w:sz w:val="24"/>
            <w:szCs w:val="24"/>
            <w:rPrChange w:id="210" w:author="Միլենա Ասլանյան" w:date="2024-10-04T16:34:00Z">
              <w:rPr>
                <w:rFonts w:eastAsia="GHEA Grapalat" w:cs="GHEA Grapalat"/>
              </w:rPr>
            </w:rPrChange>
          </w:rPr>
          <w:t xml:space="preserve"> </w:t>
        </w:r>
        <w:proofErr w:type="spellStart"/>
        <w:r w:rsidR="00DF33E2" w:rsidRPr="009A05DD">
          <w:rPr>
            <w:rFonts w:eastAsia="GHEA Grapalat" w:cs="GHEA Grapalat"/>
            <w:sz w:val="24"/>
            <w:szCs w:val="24"/>
            <w:rPrChange w:id="211" w:author="Միլենա Ասլանյան" w:date="2024-10-04T16:34:00Z">
              <w:rPr>
                <w:rFonts w:eastAsia="GHEA Grapalat" w:cs="GHEA Grapalat"/>
              </w:rPr>
            </w:rPrChange>
          </w:rPr>
          <w:t>մատուցող</w:t>
        </w:r>
        <w:proofErr w:type="spellEnd"/>
        <w:r w:rsidR="00DF33E2" w:rsidRPr="009A05DD">
          <w:rPr>
            <w:rFonts w:eastAsia="GHEA Grapalat" w:cs="GHEA Grapalat"/>
            <w:sz w:val="24"/>
            <w:szCs w:val="24"/>
            <w:rPrChange w:id="212" w:author="Միլենա Ասլանյան" w:date="2024-10-04T16:34:00Z">
              <w:rPr>
                <w:rFonts w:eastAsia="GHEA Grapalat" w:cs="GHEA Grapalat"/>
              </w:rPr>
            </w:rPrChange>
          </w:rPr>
          <w:t xml:space="preserve"> </w:t>
        </w:r>
        <w:proofErr w:type="spellStart"/>
        <w:r w:rsidR="00DF33E2" w:rsidRPr="009A05DD">
          <w:rPr>
            <w:rFonts w:eastAsia="GHEA Grapalat" w:cs="GHEA Grapalat"/>
            <w:sz w:val="24"/>
            <w:szCs w:val="24"/>
            <w:rPrChange w:id="213" w:author="Միլենա Ասլանյան" w:date="2024-10-04T16:34:00Z">
              <w:rPr>
                <w:rFonts w:eastAsia="GHEA Grapalat" w:cs="GHEA Grapalat"/>
              </w:rPr>
            </w:rPrChange>
          </w:rPr>
          <w:t>անձանց</w:t>
        </w:r>
        <w:proofErr w:type="spellEnd"/>
        <w:r w:rsidR="00DF33E2" w:rsidRPr="009A05DD">
          <w:rPr>
            <w:rFonts w:eastAsia="GHEA Grapalat" w:cs="GHEA Grapalat"/>
            <w:sz w:val="24"/>
            <w:szCs w:val="24"/>
            <w:rPrChange w:id="214" w:author="Միլենա Ասլանյան" w:date="2024-10-04T16:34:00Z">
              <w:rPr>
                <w:rFonts w:eastAsia="GHEA Grapalat" w:cs="GHEA Grapalat"/>
              </w:rPr>
            </w:rPrChange>
          </w:rPr>
          <w:t xml:space="preserve"> </w:t>
        </w:r>
        <w:proofErr w:type="spellStart"/>
        <w:r w:rsidR="00DF33E2" w:rsidRPr="009A05DD">
          <w:rPr>
            <w:rFonts w:eastAsia="GHEA Grapalat" w:cs="GHEA Grapalat"/>
            <w:sz w:val="24"/>
            <w:szCs w:val="24"/>
            <w:rPrChange w:id="215" w:author="Միլենա Ասլանյան" w:date="2024-10-04T16:34:00Z">
              <w:rPr>
                <w:rFonts w:eastAsia="GHEA Grapalat" w:cs="GHEA Grapalat"/>
              </w:rPr>
            </w:rPrChange>
          </w:rPr>
          <w:t>մոտ</w:t>
        </w:r>
      </w:ins>
      <w:proofErr w:type="spellEnd"/>
      <w:ins w:id="216" w:author="Միլենա Ասլանյան" w:date="2025-01-23T09:44:00Z">
        <w:r w:rsidR="003459A3">
          <w:rPr>
            <w:rFonts w:eastAsia="GHEA Grapalat" w:cs="GHEA Grapalat"/>
            <w:sz w:val="24"/>
            <w:szCs w:val="24"/>
          </w:rPr>
          <w:t>,</w:t>
        </w:r>
      </w:ins>
      <w:ins w:id="217" w:author="Միլենա Ասլանյան" w:date="2024-10-04T16:34:00Z">
        <w:r w:rsidR="00DF33E2">
          <w:rPr>
            <w:rFonts w:eastAsia="GHEA Grapalat" w:cs="GHEA Grapalat"/>
          </w:rPr>
          <w:t xml:space="preserve"> </w:t>
        </w:r>
      </w:ins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կորպորատիվ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կորպորատիվ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ֆոնդերում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ընթացքում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հաստատապես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հայտնի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նախապատրաստվող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արդեն իսկ կատարված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քրեորեն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հետապնդելի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արարքի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հատկանիշներ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պարունակող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խախտումների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բացահայտման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դեպքում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հայտնում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համապատասխան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իրավապահ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մարմիններին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համապատասխանաբար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«Բանկային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գաղտնիքի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«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«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Արժեթղթերի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շուկայի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ins w:id="218" w:author="Միլենա Ասլանյան" w:date="2025-01-23T09:45:00Z">
        <w:r w:rsidR="003459A3" w:rsidRPr="00697579">
          <w:rPr>
            <w:rFonts w:eastAsia="GHEA Grapalat" w:cs="GHEA Grapalat"/>
            <w:sz w:val="24"/>
            <w:szCs w:val="24"/>
          </w:rPr>
          <w:t>կամ</w:t>
        </w:r>
        <w:proofErr w:type="spellEnd"/>
        <w:r w:rsidR="003459A3" w:rsidRPr="00697579">
          <w:rPr>
            <w:rFonts w:eastAsia="GHEA Grapalat" w:cs="GHEA Grapalat"/>
            <w:sz w:val="24"/>
            <w:szCs w:val="24"/>
          </w:rPr>
          <w:t xml:space="preserve"> «Կրիպտոակտիվների </w:t>
        </w:r>
        <w:proofErr w:type="spellStart"/>
        <w:r w:rsidR="003459A3" w:rsidRPr="00697579">
          <w:rPr>
            <w:rFonts w:eastAsia="GHEA Grapalat" w:cs="GHEA Grapalat"/>
            <w:sz w:val="24"/>
            <w:szCs w:val="24"/>
          </w:rPr>
          <w:t>մասին</w:t>
        </w:r>
        <w:proofErr w:type="spellEnd"/>
        <w:r w:rsidR="003459A3" w:rsidRPr="00697579">
          <w:rPr>
            <w:rFonts w:eastAsia="GHEA Grapalat" w:cs="GHEA Grapalat"/>
            <w:sz w:val="24"/>
            <w:szCs w:val="24"/>
          </w:rPr>
          <w:t xml:space="preserve">» </w:t>
        </w:r>
        <w:proofErr w:type="spellStart"/>
        <w:r w:rsidR="003459A3" w:rsidRPr="00697579">
          <w:rPr>
            <w:rFonts w:eastAsia="GHEA Grapalat" w:cs="GHEA Grapalat"/>
            <w:sz w:val="24"/>
            <w:szCs w:val="24"/>
          </w:rPr>
          <w:t>Հայաստանի</w:t>
        </w:r>
        <w:proofErr w:type="spellEnd"/>
        <w:r w:rsidR="003459A3" w:rsidRPr="00697579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3459A3" w:rsidRPr="00697579">
          <w:rPr>
            <w:rFonts w:eastAsia="GHEA Grapalat" w:cs="GHEA Grapalat"/>
            <w:sz w:val="24"/>
            <w:szCs w:val="24"/>
          </w:rPr>
          <w:t>Հանրապետության</w:t>
        </w:r>
        <w:proofErr w:type="spellEnd"/>
        <w:r w:rsidR="003459A3" w:rsidRPr="00697579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3459A3" w:rsidRPr="00697579">
          <w:rPr>
            <w:rFonts w:eastAsia="GHEA Grapalat" w:cs="GHEA Grapalat"/>
            <w:sz w:val="24"/>
            <w:szCs w:val="24"/>
          </w:rPr>
          <w:t>օրենքով</w:t>
        </w:r>
        <w:proofErr w:type="spellEnd"/>
        <w:r w:rsidR="003459A3" w:rsidRPr="006E0CD6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«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Կուտակային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կենսաթոշակների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կարգով:</w:t>
      </w:r>
    </w:p>
    <w:p w14:paraId="545BF101" w14:textId="4B36D948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1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7.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կորպորատիվ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ընկերություն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220" w:author="Միլենա Ասլանյան" w:date="2025-01-23T09:45:00Z">
        <w:r w:rsidR="003459A3" w:rsidRPr="00C271BB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3459A3" w:rsidRPr="00C271BB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3459A3" w:rsidRPr="00C271BB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3459A3" w:rsidRPr="00C271BB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3459A3" w:rsidRPr="00C271BB">
          <w:rPr>
            <w:rFonts w:eastAsia="GHEA Grapalat" w:cs="GHEA Grapalat"/>
            <w:sz w:val="24"/>
            <w:szCs w:val="24"/>
          </w:rPr>
          <w:t xml:space="preserve"> անձ</w:t>
        </w:r>
        <w:r w:rsidR="003459A3">
          <w:rPr>
            <w:rFonts w:eastAsia="GHEA Grapalat" w:cs="GHEA Grapalat"/>
            <w:sz w:val="24"/>
            <w:szCs w:val="24"/>
          </w:rPr>
          <w:t>,</w:t>
        </w:r>
        <w:r w:rsidR="003459A3" w:rsidRPr="009A05DD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կառավարիչ</w:t>
      </w:r>
      <w:proofErr w:type="spellEnd"/>
      <w:r w:rsidR="003459A3">
        <w:rPr>
          <w:rFonts w:eastAsia="GHEA Grapalat" w:cs="GHEA Grapalat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ընկերություն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Բյուրո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չհանդիսացող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ստուգումների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ընթացքում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հաստատապես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հայտնի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նախապատրաստվող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արդեն իսկ կատարված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քրեորեն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հետապնդելի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արարքի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հատկանիշներ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պարունակող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խախտումների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բացահայտման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դեպքում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հայտնում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համապատասխան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իրավապահ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մարմիններին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սահմանված կարգով:</w:t>
      </w:r>
    </w:p>
    <w:p w14:paraId="66399358" w14:textId="77777777" w:rsidR="006E0CD6" w:rsidRPr="006E0CD6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2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6E0CD6">
        <w:rPr>
          <w:rFonts w:eastAsia="Times New Roman" w:cs="Times New Roman"/>
          <w:color w:val="000000"/>
          <w:sz w:val="24"/>
          <w:szCs w:val="24"/>
        </w:rPr>
        <w:t xml:space="preserve">8.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է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անձանց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ուսումնասիրություններ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տարածքում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Կենտրոնական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բանկ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ներկայացված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հաշվետվությունների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փաստաթղթերի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պարզաբանման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մեկնաբանման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առանձին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վերլուծություններ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իրականացնելու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նպատակով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Ընդ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որում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ուսումնասիրությունների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արդյունքում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սույն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գլխով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պատասխանատվության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միջոցներ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չեն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 xml:space="preserve"> կարող </w:t>
      </w:r>
      <w:proofErr w:type="spellStart"/>
      <w:r w:rsidRPr="006E0CD6">
        <w:rPr>
          <w:rFonts w:eastAsia="Times New Roman" w:cs="Times New Roman"/>
          <w:color w:val="000000"/>
          <w:sz w:val="24"/>
          <w:szCs w:val="24"/>
        </w:rPr>
        <w:t>կիրառվել</w:t>
      </w:r>
      <w:proofErr w:type="spellEnd"/>
      <w:r w:rsidRPr="006E0CD6">
        <w:rPr>
          <w:rFonts w:eastAsia="Times New Roman" w:cs="Times New Roman"/>
          <w:color w:val="000000"/>
          <w:sz w:val="24"/>
          <w:szCs w:val="24"/>
        </w:rPr>
        <w:t>:</w:t>
      </w:r>
    </w:p>
    <w:p w14:paraId="49D68AF5" w14:textId="4F031D4D" w:rsidR="006E0CD6" w:rsidRPr="003459A3" w:rsidRDefault="006E0CD6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pPrChange w:id="22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(39</w:t>
      </w:r>
      <w:r w:rsid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1-ին </w:t>
      </w:r>
      <w:proofErr w:type="spellStart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03.03.04 ՀՕ-45-Ն, </w:t>
      </w:r>
      <w:proofErr w:type="spellStart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08.12.05 ՀՕ-245-Ն, 09.04.07 ՀՕ-183-Ն, </w:t>
      </w:r>
      <w:proofErr w:type="spellStart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11.10.07 ՀՕ-200-Ն, </w:t>
      </w:r>
      <w:proofErr w:type="spellStart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26.05.08 ՀՕ-99-Ն, </w:t>
      </w:r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18.05.10 ՀՕ-66-Ն, 22.12.10 ՀՕ-281-Ն, </w:t>
      </w:r>
      <w:proofErr w:type="spellStart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3459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12.11.15 ՀՕ-133-Ն, 13.12.17 ՀՕ-313-Ն)</w:t>
      </w:r>
    </w:p>
    <w:p w14:paraId="3A3A2BED" w14:textId="1B237947" w:rsidR="006E0CD6" w:rsidRPr="009A05DD" w:rsidRDefault="006E0CD6">
      <w:pPr>
        <w:jc w:val="both"/>
        <w:rPr>
          <w:rFonts w:eastAsia="Times New Roman" w:cs="Times New Roman"/>
          <w:color w:val="000000"/>
          <w:sz w:val="24"/>
          <w:szCs w:val="24"/>
        </w:rPr>
        <w:pPrChange w:id="223" w:author="Միլենա Ասլանյան" w:date="2024-12-02T17:12:00Z">
          <w:pPr/>
        </w:pPrChange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9A05DD" w:rsidRPr="009A05DD" w14:paraId="7142EA5B" w14:textId="77777777" w:rsidTr="009A05D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2F183A8" w14:textId="77777777" w:rsidR="009A05DD" w:rsidRPr="009A05DD" w:rsidRDefault="009A05D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224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39</w:t>
            </w:r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5</w:t>
            </w:r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547616" w14:textId="77777777" w:rsidR="009A05DD" w:rsidRPr="009A05DD" w:rsidRDefault="009A05D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225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Ստուգումների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ուղղությունները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ոլորտները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9A05D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9A05DD">
              <w:rPr>
                <w:rFonts w:eastAsia="Times New Roman" w:cs="Arial Unicode"/>
                <w:b/>
                <w:bCs/>
                <w:color w:val="000000"/>
                <w:sz w:val="24"/>
                <w:szCs w:val="24"/>
              </w:rPr>
              <w:t>և</w:t>
            </w:r>
            <w:r w:rsidRPr="009A05D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9A05DD">
              <w:rPr>
                <w:rFonts w:eastAsia="Times New Roman" w:cs="Arial Unicode"/>
                <w:b/>
                <w:bCs/>
                <w:color w:val="000000"/>
                <w:sz w:val="24"/>
                <w:szCs w:val="24"/>
              </w:rPr>
              <w:t>ամփոփումը</w:t>
            </w:r>
            <w:proofErr w:type="spellEnd"/>
          </w:p>
        </w:tc>
      </w:tr>
    </w:tbl>
    <w:p w14:paraId="2F259704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2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501F49A5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2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1.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Ստուգումները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իրականացվել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հետևյալ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ուղղություններով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ոլորտներով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)`</w:t>
      </w:r>
    </w:p>
    <w:p w14:paraId="5B592CEF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2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ա)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հիմնադիր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փաստաթղթերի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դրանցում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կատարված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փոփոխությունների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օրինականության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071DBF8B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2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բ)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ընդհանուր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կապիտալի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մեծության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տնտեսական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նորմատիվների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վերլուծություն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գնահատում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1B49EE7F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գ)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իրացվելիության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վերլուծություն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գնահատում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7E4F3E0C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դ)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վերլուծություն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դասակարգում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գնահատում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պարտավորությունների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վերլուծություն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գնահատում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410C503D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ե)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որակի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գնահատում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106F13FF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զ) ֆինանսական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արդյունքների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եկամուտներ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ծախսեր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վերլուծություն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գնահատում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105EDD54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է)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ռիսկերի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(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դրանց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առանձին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տեսակների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վերլուծություն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գնահատում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225DA221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ը)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դրամական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միջոցների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հոսքերի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վերլուծություն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գնահատում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7D2191D1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թ) Կենտրոնական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բանկ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ներկայացված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հաշվետվություններում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տեղեկատվություններում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արտացոլված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տվյալների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արժանահավատության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0BE40A39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ժ) 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տրված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հանձնարարականների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առաջարկությունների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սույն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39</w:t>
      </w:r>
      <w:r w:rsidRPr="009A05DD">
        <w:rPr>
          <w:rFonts w:eastAsia="Times New Roman" w:cs="Times New Roman"/>
          <w:color w:val="000000"/>
          <w:sz w:val="24"/>
          <w:szCs w:val="24"/>
          <w:vertAlign w:val="superscript"/>
        </w:rPr>
        <w:t>10</w:t>
      </w:r>
      <w:r w:rsidRPr="009A05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9A05DD">
        <w:rPr>
          <w:rFonts w:eastAsia="Times New Roman" w:cs="Arial Unicode"/>
          <w:color w:val="000000"/>
          <w:sz w:val="24"/>
          <w:szCs w:val="24"/>
        </w:rPr>
        <w:t>հոդվածով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A05DD">
        <w:rPr>
          <w:rFonts w:eastAsia="Times New Roman" w:cs="Arial Unicode"/>
          <w:color w:val="000000"/>
          <w:sz w:val="24"/>
          <w:szCs w:val="24"/>
        </w:rPr>
        <w:t>նախատեսված</w:t>
      </w:r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Arial Unicode"/>
          <w:color w:val="000000"/>
          <w:sz w:val="24"/>
          <w:szCs w:val="24"/>
        </w:rPr>
        <w:t>պայմանագրի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Arial Unicode"/>
          <w:color w:val="000000"/>
          <w:sz w:val="24"/>
          <w:szCs w:val="24"/>
        </w:rPr>
        <w:t>կատարմ</w:t>
      </w:r>
      <w:r w:rsidRPr="009A05DD">
        <w:rPr>
          <w:rFonts w:eastAsia="Times New Roman" w:cs="Times New Roman"/>
          <w:color w:val="000000"/>
          <w:sz w:val="24"/>
          <w:szCs w:val="24"/>
        </w:rPr>
        <w:t>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ընթացքի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արդյունքների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4668D398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ժա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գործառնությունների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առանձին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տեսակների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օրինականության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3E8A5279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3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ժբ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տարածքի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տեխնիկական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հագեցվածության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5B8AC725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4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ժգ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տարածքային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ստորաբաժանումների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դրանց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7606B273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4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ժդ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գործունեությունը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կարգավորող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օրենքների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իրավական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ակտերի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պահանջներին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համապատասխանության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.</w:t>
      </w:r>
    </w:p>
    <w:p w14:paraId="79F8E813" w14:textId="0271BDBB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4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ժե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բացառությամբ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243" w:author="Միլենա Ասլանյան" w:date="2025-01-23T09:47:00Z">
        <w:r w:rsidR="003459A3"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անձանց,</w:t>
        </w:r>
        <w:r w:rsidR="003459A3"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կառավարիչների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լիցենզավորման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ենթակա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գործունեությունը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կարգավորող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օրենքների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իրավական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ակտերի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պահանջներին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համապատասխանության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5CEC1C4F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4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2.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ընթացքում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կատարվել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վերլուծություն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գնահատում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` սույն հոդվածի 1-ին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կետով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նախատեսված բոլոր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ուղղություններով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ոլորտներով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դրանց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մասով:</w:t>
      </w:r>
    </w:p>
    <w:p w14:paraId="6906E2D4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4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ընթացքում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ենթակա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ուղղությունները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ոլորտները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որոշվում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են 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անհատական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իրավական ակտերով:</w:t>
      </w:r>
    </w:p>
    <w:p w14:paraId="4838E0F1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4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4.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Տվյալ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արդյունքների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ամփոփման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ժամկետը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որոշվում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անհատական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իրավական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ակտով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491A560A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4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5. Մինչև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իրականացնելը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ստորաբաժանման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պահանջով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պարտավոր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նախապատրաստել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Կենտրոնական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բանկ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ներկայացնել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պահանջվող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փաստաթղթերը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տեղեկությունները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1263AB55" w14:textId="4FBB93BD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4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6.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ավարտից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հետո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երկշաբաթյա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ժամկետում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բանկի,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</w:t>
      </w:r>
      <w:r w:rsidR="003459A3">
        <w:rPr>
          <w:rFonts w:eastAsia="Times New Roman" w:cs="Times New Roman"/>
          <w:color w:val="000000"/>
          <w:sz w:val="24"/>
          <w:szCs w:val="24"/>
        </w:rPr>
        <w:t xml:space="preserve"> </w:t>
      </w:r>
      <w:ins w:id="249" w:author="Միլենա Ասլանյան" w:date="2025-01-23T09:48:00Z">
        <w:r w:rsidR="003459A3" w:rsidRPr="00D8117A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3459A3" w:rsidRPr="00D8117A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3459A3" w:rsidRPr="00D8117A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3459A3" w:rsidRPr="00D8117A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3459A3" w:rsidRPr="00D8117A">
          <w:rPr>
            <w:rFonts w:eastAsia="GHEA Grapalat" w:cs="GHEA Grapalat"/>
            <w:sz w:val="24"/>
            <w:szCs w:val="24"/>
          </w:rPr>
          <w:t xml:space="preserve"> անձ</w:t>
        </w:r>
        <w:r w:rsidR="003459A3" w:rsidRPr="00D8117A">
          <w:rPr>
            <w:rFonts w:eastAsia="GHEA Grapalat" w:cs="GHEA Grapalat"/>
            <w:sz w:val="24"/>
            <w:szCs w:val="24"/>
            <w:lang w:val="hy-AM"/>
          </w:rPr>
          <w:t>ի</w:t>
        </w:r>
        <w:r w:rsidR="003459A3">
          <w:rPr>
            <w:rFonts w:eastAsia="GHEA Grapalat" w:cs="GHEA Grapalat"/>
            <w:sz w:val="24"/>
            <w:szCs w:val="24"/>
            <w:lang w:val="hy-AM"/>
          </w:rPr>
          <w:t>,</w:t>
        </w:r>
        <w:r w:rsidR="003459A3" w:rsidRPr="009A05DD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ins w:id="250" w:author="Միլենա Ասլանյան" w:date="2024-10-04T16:37:00Z">
        <w:r>
          <w:rPr>
            <w:rFonts w:eastAsia="GHEA Grapalat" w:cs="GHEA Grapalat"/>
          </w:rPr>
          <w:t xml:space="preserve">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ղեկավարների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անդամների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ներկայացված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ցուցակում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ներառված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բանկի,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251" w:author="Միլենա Ասլանյան" w:date="2024-10-04T16:37:00Z">
        <w:r w:rsidR="003459A3" w:rsidRPr="009A05DD">
          <w:rPr>
            <w:rFonts w:eastAsia="GHEA Grapalat" w:cs="GHEA Grapalat"/>
            <w:sz w:val="24"/>
            <w:szCs w:val="24"/>
            <w:rPrChange w:id="252" w:author="Միլենա Ասլանյան" w:date="2024-10-04T16:37:00Z">
              <w:rPr>
                <w:rFonts w:eastAsia="GHEA Grapalat" w:cs="GHEA Grapalat"/>
              </w:rPr>
            </w:rPrChange>
          </w:rPr>
          <w:t xml:space="preserve">կրիպտոակտիվներով </w:t>
        </w:r>
        <w:proofErr w:type="spellStart"/>
        <w:r w:rsidR="003459A3" w:rsidRPr="009A05DD">
          <w:rPr>
            <w:rFonts w:eastAsia="GHEA Grapalat" w:cs="GHEA Grapalat"/>
            <w:sz w:val="24"/>
            <w:szCs w:val="24"/>
            <w:rPrChange w:id="253" w:author="Միլենա Ասլանյան" w:date="2024-10-04T16:37:00Z">
              <w:rPr>
                <w:rFonts w:eastAsia="GHEA Grapalat" w:cs="GHEA Grapalat"/>
              </w:rPr>
            </w:rPrChange>
          </w:rPr>
          <w:t>ծառայություններ</w:t>
        </w:r>
        <w:proofErr w:type="spellEnd"/>
        <w:r w:rsidR="003459A3" w:rsidRPr="009A05DD">
          <w:rPr>
            <w:rFonts w:eastAsia="GHEA Grapalat" w:cs="GHEA Grapalat"/>
            <w:sz w:val="24"/>
            <w:szCs w:val="24"/>
            <w:rPrChange w:id="254" w:author="Միլենա Ասլանյան" w:date="2024-10-04T16:37:00Z">
              <w:rPr>
                <w:rFonts w:eastAsia="GHEA Grapalat" w:cs="GHEA Grapalat"/>
              </w:rPr>
            </w:rPrChange>
          </w:rPr>
          <w:t xml:space="preserve"> </w:t>
        </w:r>
        <w:proofErr w:type="spellStart"/>
        <w:r w:rsidR="003459A3" w:rsidRPr="009A05DD">
          <w:rPr>
            <w:rFonts w:eastAsia="GHEA Grapalat" w:cs="GHEA Grapalat"/>
            <w:sz w:val="24"/>
            <w:szCs w:val="24"/>
            <w:rPrChange w:id="255" w:author="Միլենա Ասլանյան" w:date="2024-10-04T16:37:00Z">
              <w:rPr>
                <w:rFonts w:eastAsia="GHEA Grapalat" w:cs="GHEA Grapalat"/>
              </w:rPr>
            </w:rPrChange>
          </w:rPr>
          <w:t>մատուցող</w:t>
        </w:r>
        <w:proofErr w:type="spellEnd"/>
        <w:r w:rsidR="003459A3" w:rsidRPr="009A05DD">
          <w:rPr>
            <w:rFonts w:eastAsia="GHEA Grapalat" w:cs="GHEA Grapalat"/>
            <w:sz w:val="24"/>
            <w:szCs w:val="24"/>
            <w:rPrChange w:id="256" w:author="Միլենա Ասլանյան" w:date="2024-10-04T16:37:00Z">
              <w:rPr>
                <w:rFonts w:eastAsia="GHEA Grapalat" w:cs="GHEA Grapalat"/>
              </w:rPr>
            </w:rPrChange>
          </w:rPr>
          <w:t xml:space="preserve"> անձ</w:t>
        </w:r>
        <w:r w:rsidR="003459A3">
          <w:rPr>
            <w:rFonts w:eastAsia="GHEA Grapalat" w:cs="GHEA Grapalat"/>
            <w:sz w:val="24"/>
            <w:szCs w:val="24"/>
            <w:lang w:val="hy-AM"/>
          </w:rPr>
          <w:t>ի</w:t>
        </w:r>
      </w:ins>
      <w:ins w:id="257" w:author="Միլենա Ասլանյան" w:date="2025-01-23T09:49:00Z">
        <w:r w:rsidR="003459A3">
          <w:rPr>
            <w:rFonts w:eastAsia="GHEA Grapalat" w:cs="GHEA Grapalat"/>
            <w:sz w:val="24"/>
            <w:szCs w:val="24"/>
            <w:lang w:val="hy-AM"/>
          </w:rPr>
          <w:t>,</w:t>
        </w:r>
      </w:ins>
      <w:r w:rsidR="003459A3"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ins w:id="258" w:author="Միլենա Ասլանյան" w:date="2024-10-04T16:37:00Z">
        <w:r w:rsidRPr="009A05DD">
          <w:rPr>
            <w:rFonts w:eastAsia="Times New Roman" w:cs="Times New Roman"/>
            <w:color w:val="000000"/>
            <w:sz w:val="24"/>
            <w:szCs w:val="24"/>
            <w:lang w:val="hy-AM"/>
          </w:rPr>
          <w:t xml:space="preserve"> </w:t>
        </w:r>
        <w:r w:rsidRPr="009A05DD">
          <w:rPr>
            <w:rFonts w:eastAsia="GHEA Grapalat" w:cs="GHEA Grapalat"/>
            <w:sz w:val="24"/>
            <w:szCs w:val="24"/>
            <w:rPrChange w:id="259" w:author="Միլենա Ասլանյան" w:date="2024-10-04T16:37:00Z">
              <w:rPr>
                <w:rFonts w:eastAsia="GHEA Grapalat" w:cs="GHEA Grapalat"/>
              </w:rPr>
            </w:rPrChange>
          </w:rPr>
          <w:t xml:space="preserve">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մասնակիցների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մասնակցությամբ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անցկացվում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արդյունքների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նախնական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քննարկում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14B08C5C" w14:textId="44F4965B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6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Նախնական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քննարկմանը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մասնակցող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բանկի,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261" w:author="Միլենա Ասլանյան" w:date="2025-01-23T09:50:00Z">
        <w:r w:rsidR="003459A3" w:rsidRPr="00A70CAA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3459A3" w:rsidRPr="00A70CAA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3459A3" w:rsidRPr="00A70CAA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3459A3" w:rsidRPr="00A70CAA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3459A3" w:rsidRPr="00A70CAA">
          <w:rPr>
            <w:rFonts w:eastAsia="GHEA Grapalat" w:cs="GHEA Grapalat"/>
            <w:sz w:val="24"/>
            <w:szCs w:val="24"/>
          </w:rPr>
          <w:t xml:space="preserve"> անձ</w:t>
        </w:r>
        <w:r w:rsidR="003459A3">
          <w:rPr>
            <w:rFonts w:eastAsia="GHEA Grapalat" w:cs="GHEA Grapalat"/>
            <w:sz w:val="24"/>
            <w:szCs w:val="24"/>
            <w:lang w:val="hy-AM"/>
          </w:rPr>
          <w:t>ի</w:t>
        </w:r>
        <w:r w:rsidR="003459A3">
          <w:rPr>
            <w:rFonts w:eastAsia="GHEA Grapalat" w:cs="GHEA Grapalat"/>
            <w:sz w:val="24"/>
            <w:szCs w:val="24"/>
            <w:lang w:val="hy-AM"/>
          </w:rPr>
          <w:t>,</w:t>
        </w:r>
        <w:r w:rsidR="003459A3" w:rsidRPr="009A05DD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Բյուրոյի</w:t>
      </w:r>
      <w:del w:id="262" w:author="Միլենա Ասլանյան" w:date="2025-01-23T09:50:00Z">
        <w:r w:rsidRPr="009A05DD" w:rsidDel="003459A3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մասնակիցների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նրանց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ներկայացուցիչների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անվանումը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անունը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ստորաբաժանման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համաձայնեցմանը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54056CE7" w14:textId="45E45356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6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հանձնարարականով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ընկերությունը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264" w:author="Միլենա Ասլանյան" w:date="2025-01-23T09:50:00Z">
        <w:r w:rsidR="003459A3" w:rsidRPr="00393EB0"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</w:t>
        </w:r>
        <w:r w:rsidR="003459A3">
          <w:rPr>
            <w:rFonts w:eastAsia="GHEA Grapalat" w:cs="GHEA Grapalat"/>
            <w:noProof/>
            <w:sz w:val="24"/>
            <w:szCs w:val="24"/>
            <w:lang w:val="hy-AM"/>
          </w:rPr>
          <w:t xml:space="preserve">ը,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կառավարիչը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ընկերությունը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Բյուրոն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կազմակերպությունը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պարտավոր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արդյունքների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տեղեկատվության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ներկայացումը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բանկի,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</w:t>
      </w:r>
      <w:ins w:id="265" w:author="Միլենա Ասլանյան" w:date="2025-01-23T09:50:00Z">
        <w:r w:rsidR="003459A3" w:rsidRPr="003459A3"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  <w:r w:rsidR="003459A3" w:rsidRPr="00393EB0"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</w:t>
        </w:r>
        <w:r w:rsidR="003459A3">
          <w:rPr>
            <w:rFonts w:eastAsia="GHEA Grapalat" w:cs="GHEA Grapalat"/>
            <w:noProof/>
            <w:sz w:val="24"/>
            <w:szCs w:val="24"/>
            <w:lang w:val="hy-AM"/>
          </w:rPr>
          <w:t>ի,</w:t>
        </w:r>
      </w:ins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Բյուրոյի</w:t>
      </w:r>
      <w:del w:id="266" w:author="Միլենա Ասլանյան" w:date="2025-01-23T09:50:00Z">
        <w:r w:rsidRPr="009A05DD" w:rsidDel="003459A3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մասնակիցներին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վերջիններիս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նրանց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ներկայացուցիչների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մասնակցությունն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արդյունքների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նախնական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քննարկմանը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: Բանկի,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267" w:author="Միլենա Ասլանյան" w:date="2025-01-23T09:50:00Z">
        <w:r w:rsidR="003459A3" w:rsidRPr="00393EB0"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</w:t>
        </w:r>
        <w:r w:rsidR="003459A3">
          <w:rPr>
            <w:rFonts w:eastAsia="GHEA Grapalat" w:cs="GHEA Grapalat"/>
            <w:noProof/>
            <w:sz w:val="24"/>
            <w:szCs w:val="24"/>
            <w:lang w:val="hy-AM"/>
          </w:rPr>
          <w:t xml:space="preserve">ի,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մասնակիցների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նրանց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ներկայացուցիչների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բացակայությունը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չի կարող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պատճառ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հանդիսանալ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արդյունքների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նախնական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քննարկման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չկայացման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Նախնական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քննարկմանը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անհրաժեշտության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դեպքում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հրավիրվել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տվյալ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բանկում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ընկերությունում,</w:t>
      </w:r>
      <w:del w:id="268" w:author="Միլենա Ասլանյան" w:date="2025-01-23T09:51:00Z">
        <w:r w:rsidRPr="009A05DD" w:rsidDel="003459A3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ins w:id="269" w:author="Միլենա Ասլանյան" w:date="2025-01-23T09:51:00Z">
        <w:r w:rsidR="003459A3" w:rsidRPr="00A70CAA">
          <w:rPr>
            <w:rFonts w:eastAsia="GHEA Grapalat" w:cs="GHEA Grapalat"/>
            <w:sz w:val="24"/>
            <w:szCs w:val="24"/>
          </w:rPr>
          <w:lastRenderedPageBreak/>
          <w:t>կրիպտոակտիվներով</w:t>
        </w:r>
        <w:proofErr w:type="spellEnd"/>
        <w:r w:rsidR="003459A3" w:rsidRPr="00A70CAA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3459A3" w:rsidRPr="00A70CAA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3459A3" w:rsidRPr="00A70CAA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3459A3" w:rsidRPr="00A70CAA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3459A3" w:rsidRPr="00A70CAA">
          <w:rPr>
            <w:rFonts w:eastAsia="GHEA Grapalat" w:cs="GHEA Grapalat"/>
            <w:sz w:val="24"/>
            <w:szCs w:val="24"/>
          </w:rPr>
          <w:t xml:space="preserve"> </w:t>
        </w:r>
        <w:r w:rsidR="003459A3">
          <w:rPr>
            <w:rFonts w:eastAsia="GHEA Grapalat" w:cs="GHEA Grapalat"/>
            <w:sz w:val="24"/>
            <w:szCs w:val="24"/>
            <w:lang w:val="hy-AM"/>
          </w:rPr>
          <w:t>անձի մոտ</w:t>
        </w:r>
        <w:r w:rsidR="003459A3">
          <w:rPr>
            <w:rFonts w:eastAsia="GHEA Grapalat" w:cs="GHEA Grapalat"/>
            <w:sz w:val="24"/>
            <w:szCs w:val="24"/>
            <w:lang w:val="hy-AM"/>
          </w:rPr>
          <w:t>,</w:t>
        </w:r>
        <w:r w:rsidR="003459A3" w:rsidRPr="009A05DD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ընկերությունում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Բյուրոյում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կազմակերպությունում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աուդիտային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անցկացրած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անկախ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աուդիտորական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ներկայացուցիչները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6F2FBEB2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7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Նախնական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քննարկման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արդյունքների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արձանագրություն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15B39845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7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7.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Ստուգումն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ավարտվելուց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հետո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որոշմամբ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ժամկետում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կարգով,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արդյունքների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հիման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վրա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հաշվետվություն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25E54E3C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7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8.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Ստուգման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հաշվետվությունը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երկու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օրինակից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որոնք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ստորագրվում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հանձնվում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ղեկավարությանը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68F70BFE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7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9.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նրա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գործադիր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մարմնի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ղեկավարը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նրան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փոխարինող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պաշտոնատար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մեկ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շաբաթվա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ընթացքում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ծանոթանում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հաշվետվությանը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ստորագրում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այն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«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Հաշվետվության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ծանոթացել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եմ»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մակագրությամբ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մեկ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օրինակը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վերադարձնելով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խմբին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</w:p>
    <w:p w14:paraId="6893F1F4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7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10.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նրա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գործադիր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մարմինը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նրա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ղեկավարը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նշանակալից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մասնակցություն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ունեցող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մասնակիցն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իրավունք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ունեն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հաշվետվությանը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սույն հոդվածի 9-րդ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կետով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ժամկետում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ներկայացնել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իրենց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գրավոր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առարկություններն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բացատրությունները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ինչպես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նաև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մասնակցել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Կենտրոնական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բանկում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հաշվետվության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քննարկումներին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: Կենտրոնական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բանկում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հաշվետվության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առարկությունների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բացատրությունների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քննարկումները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կազմակերպվում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են 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սահմանած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ժամկետներում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կարգով:</w:t>
      </w:r>
    </w:p>
    <w:p w14:paraId="0EB5FFF3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7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(39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5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-րդ </w:t>
      </w:r>
      <w:proofErr w:type="spellStart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03.03.04 ՀՕ-45-Ն,</w:t>
      </w:r>
      <w:r w:rsidRPr="009A05D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09.04.07</w:t>
      </w:r>
      <w:r w:rsidRPr="009A05D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-183-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11.10.07 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-200-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18.05.10 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-66-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22.12.10 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-281-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)</w:t>
      </w:r>
    </w:p>
    <w:p w14:paraId="7728CCBD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7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77" w:author="Միլենա Ասլանյան" w:date="2025-01-23T09:54:00Z">
          <w:tblPr>
            <w:tblW w:w="5000" w:type="pct"/>
            <w:tblCellSpacing w:w="0" w:type="dxa"/>
            <w:shd w:val="clear" w:color="auto" w:fill="FFFFFF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90"/>
        <w:gridCol w:w="7294"/>
        <w:tblGridChange w:id="278">
          <w:tblGrid>
            <w:gridCol w:w="1890"/>
            <w:gridCol w:w="135"/>
            <w:gridCol w:w="7159"/>
          </w:tblGrid>
        </w:tblGridChange>
      </w:tblGrid>
      <w:tr w:rsidR="009A05DD" w:rsidRPr="009A05DD" w14:paraId="6475396E" w14:textId="77777777" w:rsidTr="003459A3">
        <w:trPr>
          <w:tblCellSpacing w:w="0" w:type="dxa"/>
          <w:trPrChange w:id="279" w:author="Միլենա Ասլանյան" w:date="2025-01-23T09:54:00Z">
            <w:trPr>
              <w:tblCellSpacing w:w="0" w:type="dxa"/>
            </w:trPr>
          </w:trPrChange>
        </w:trPr>
        <w:tc>
          <w:tcPr>
            <w:tcW w:w="1890" w:type="dxa"/>
            <w:shd w:val="clear" w:color="auto" w:fill="FFFFFF"/>
            <w:hideMark/>
            <w:tcPrChange w:id="280" w:author="Միլենա Ասլանյան" w:date="2025-01-23T09:54:00Z">
              <w:tcPr>
                <w:tcW w:w="2025" w:type="dxa"/>
                <w:gridSpan w:val="2"/>
                <w:shd w:val="clear" w:color="auto" w:fill="FFFFFF"/>
                <w:hideMark/>
              </w:tcPr>
            </w:tcPrChange>
          </w:tcPr>
          <w:p w14:paraId="1E952595" w14:textId="77777777" w:rsidR="009A05DD" w:rsidRPr="009A05DD" w:rsidRDefault="009A05D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281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A05DD">
              <w:rPr>
                <w:rFonts w:eastAsia="Times New Roman" w:cs="Times New Roman"/>
                <w:color w:val="000000"/>
                <w:sz w:val="24"/>
                <w:szCs w:val="24"/>
              </w:rPr>
              <w:t>39</w:t>
            </w:r>
            <w:r w:rsidRPr="009A05DD"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</w:rPr>
              <w:t>10</w:t>
            </w:r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294" w:type="dxa"/>
            <w:shd w:val="clear" w:color="auto" w:fill="FFFFFF"/>
            <w:vAlign w:val="center"/>
            <w:hideMark/>
            <w:tcPrChange w:id="282" w:author="Միլենա Ասլանյան" w:date="2025-01-23T09:54:00Z">
              <w:tcPr>
                <w:tcW w:w="0" w:type="auto"/>
                <w:shd w:val="clear" w:color="auto" w:fill="FFFFFF"/>
                <w:vAlign w:val="center"/>
                <w:hideMark/>
              </w:tcPr>
            </w:tcPrChange>
          </w:tcPr>
          <w:p w14:paraId="5ACF7981" w14:textId="35EFF23F" w:rsidR="009A05DD" w:rsidRPr="009A05DD" w:rsidRDefault="009A05D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283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Բանկի,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ընկերության, </w:t>
            </w:r>
            <w:ins w:id="284" w:author="Միլենա Ասլանյան" w:date="2025-01-23T09:54:00Z">
              <w:r w:rsidR="003459A3" w:rsidRPr="00322C21">
                <w:rPr>
                  <w:rFonts w:eastAsia="Times New Roman"/>
                  <w:sz w:val="24"/>
                  <w:szCs w:val="24"/>
                </w:rPr>
                <w:t xml:space="preserve">կրիպտոակտիվներով </w:t>
              </w:r>
              <w:proofErr w:type="spellStart"/>
              <w:r w:rsidR="003459A3" w:rsidRPr="00322C21">
                <w:rPr>
                  <w:rFonts w:eastAsia="Times New Roman"/>
                  <w:sz w:val="24"/>
                  <w:szCs w:val="24"/>
                </w:rPr>
                <w:t>ծառայություններ</w:t>
              </w:r>
              <w:proofErr w:type="spellEnd"/>
              <w:r w:rsidR="003459A3" w:rsidRPr="00322C21">
                <w:rPr>
                  <w:rFonts w:eastAsia="Times New Roman"/>
                  <w:sz w:val="24"/>
                  <w:szCs w:val="24"/>
                </w:rPr>
                <w:t xml:space="preserve"> </w:t>
              </w:r>
              <w:proofErr w:type="spellStart"/>
              <w:r w:rsidR="003459A3" w:rsidRPr="00322C21">
                <w:rPr>
                  <w:rFonts w:eastAsia="Times New Roman"/>
                  <w:sz w:val="24"/>
                  <w:szCs w:val="24"/>
                </w:rPr>
                <w:t>մատուցող</w:t>
              </w:r>
              <w:proofErr w:type="spellEnd"/>
              <w:r w:rsidR="003459A3" w:rsidRPr="00322C21">
                <w:rPr>
                  <w:rFonts w:eastAsia="Times New Roman"/>
                  <w:sz w:val="24"/>
                  <w:szCs w:val="24"/>
                </w:rPr>
                <w:t xml:space="preserve"> </w:t>
              </w:r>
              <w:proofErr w:type="spellStart"/>
              <w:r w:rsidR="003459A3" w:rsidRPr="00322C21">
                <w:rPr>
                  <w:rFonts w:eastAsia="Times New Roman"/>
                  <w:sz w:val="24"/>
                  <w:szCs w:val="24"/>
                </w:rPr>
                <w:t>անձի</w:t>
              </w:r>
              <w:proofErr w:type="spellEnd"/>
              <w:r w:rsidR="003459A3">
                <w:rPr>
                  <w:rFonts w:eastAsia="Times New Roman"/>
                  <w:sz w:val="24"/>
                  <w:szCs w:val="24"/>
                </w:rPr>
                <w:t>,</w:t>
              </w:r>
              <w:r w:rsidR="003459A3" w:rsidRPr="009A05DD">
                <w:rPr>
                  <w:rFonts w:eastAsia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</w:ins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ներդրումային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ֆոնդի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կառավարչի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ապահովագրական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վերաապահովագրական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ընկերության,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բյուրոյի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վարկային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կազմակերպության</w:t>
            </w:r>
            <w:del w:id="285" w:author="Միլենա Ասլանյան" w:date="2025-01-23T09:54:00Z">
              <w:r w:rsidRPr="009A05DD" w:rsidDel="003459A3">
                <w:rPr>
                  <w:rFonts w:eastAsia="Times New Roman" w:cs="Times New Roman"/>
                  <w:b/>
                  <w:bCs/>
                  <w:color w:val="000000"/>
                  <w:sz w:val="24"/>
                  <w:szCs w:val="24"/>
                </w:rPr>
                <w:delText xml:space="preserve"> </w:delText>
              </w:r>
            </w:del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ֆինանսական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խմբի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և Կենտրոնական բանկի միջև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կնքվող</w:t>
            </w:r>
            <w:proofErr w:type="spellEnd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05D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պայմանագիրը</w:t>
            </w:r>
            <w:proofErr w:type="spellEnd"/>
          </w:p>
        </w:tc>
      </w:tr>
    </w:tbl>
    <w:p w14:paraId="00291C90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8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վերնագիրը</w:t>
      </w:r>
      <w:proofErr w:type="spellEnd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A05D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09.04.07</w:t>
      </w:r>
      <w:r w:rsidRPr="009A05D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-183-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11.10.07 ՀՕ-200-Ն, 18.05.10 ՀՕ-66-Ն, 22.12.10 ՀՕ-281-Ն, </w:t>
      </w:r>
      <w:proofErr w:type="spellStart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12.11.15 ՀՕ-133-Ն)</w:t>
      </w:r>
    </w:p>
    <w:p w14:paraId="44396D7F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28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A2A68EB" w14:textId="6F6C6A3D" w:rsidR="009A05DD" w:rsidRPr="00996AF7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288" w:author="Միլենա Ասլանյան" w:date="2024-10-04T16:43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28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color w:val="000000"/>
          <w:sz w:val="24"/>
          <w:szCs w:val="24"/>
        </w:rPr>
        <w:t xml:space="preserve">1. Կենտրոնական բանկի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խախտումներ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թույլ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տված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բանկի,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290" w:author="Միլենա Ասլանյան" w:date="2025-01-23T09:56:00Z">
        <w:r w:rsidR="009B3160" w:rsidRPr="00E2381D">
          <w:rPr>
            <w:rFonts w:eastAsia="Times New Roman"/>
            <w:sz w:val="24"/>
            <w:szCs w:val="24"/>
          </w:rPr>
          <w:t xml:space="preserve">կրիպտոակտիվներով </w:t>
        </w:r>
        <w:proofErr w:type="spellStart"/>
        <w:r w:rsidR="009B3160" w:rsidRPr="00E2381D">
          <w:rPr>
            <w:rFonts w:eastAsia="Times New Roman"/>
            <w:sz w:val="24"/>
            <w:szCs w:val="24"/>
          </w:rPr>
          <w:t>ծառայություններ</w:t>
        </w:r>
        <w:proofErr w:type="spellEnd"/>
        <w:r w:rsidR="009B3160" w:rsidRPr="00E2381D">
          <w:rPr>
            <w:rFonts w:eastAsia="Times New Roman"/>
            <w:sz w:val="24"/>
            <w:szCs w:val="24"/>
          </w:rPr>
          <w:t xml:space="preserve"> </w:t>
        </w:r>
        <w:proofErr w:type="spellStart"/>
        <w:r w:rsidR="009B3160" w:rsidRPr="00E2381D">
          <w:rPr>
            <w:rFonts w:eastAsia="Times New Roman"/>
            <w:sz w:val="24"/>
            <w:szCs w:val="24"/>
          </w:rPr>
          <w:t>մատուցող</w:t>
        </w:r>
        <w:proofErr w:type="spellEnd"/>
        <w:r w:rsidR="009B3160" w:rsidRPr="00E2381D">
          <w:rPr>
            <w:rFonts w:eastAsia="Times New Roman"/>
            <w:sz w:val="24"/>
            <w:szCs w:val="24"/>
          </w:rPr>
          <w:t xml:space="preserve"> </w:t>
        </w:r>
        <w:proofErr w:type="spellStart"/>
        <w:r w:rsidR="009B3160" w:rsidRPr="00E2381D">
          <w:rPr>
            <w:rFonts w:eastAsia="Times New Roman"/>
            <w:sz w:val="24"/>
            <w:szCs w:val="24"/>
          </w:rPr>
          <w:t>անձի</w:t>
        </w:r>
        <w:proofErr w:type="spellEnd"/>
        <w:r w:rsidR="009B3160">
          <w:rPr>
            <w:rFonts w:eastAsia="Times New Roman" w:cs="Times New Roman"/>
            <w:color w:val="000000"/>
            <w:sz w:val="24"/>
            <w:szCs w:val="24"/>
          </w:rPr>
          <w:t xml:space="preserve">,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del w:id="291" w:author="Միլենա Ասլանյան" w:date="2024-10-04T16:41:00Z">
        <w:r w:rsidRPr="009A05DD" w:rsidDel="009A05DD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ins w:id="292" w:author="Միլենա Ասլանյան" w:date="2024-10-04T16:41:00Z">
        <w:r w:rsidRPr="009A05DD">
          <w:rPr>
            <w:rFonts w:eastAsia="GHEA Grapalat" w:cs="GHEA Grapalat"/>
            <w:sz w:val="24"/>
            <w:szCs w:val="24"/>
            <w:rPrChange w:id="293" w:author="Միլենա Ասլանյան" w:date="2024-10-04T16:41:00Z">
              <w:rPr>
                <w:rFonts w:eastAsia="GHEA Grapalat" w:cs="GHEA Grapalat"/>
              </w:rPr>
            </w:rPrChange>
          </w:rPr>
          <w:t xml:space="preserve">,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8"/>
          <w:szCs w:val="28"/>
          <w:rPrChange w:id="294" w:author="Միլենա Ասլանյան" w:date="2024-10-04T16:41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</w:t>
      </w:r>
      <w:r w:rsidRPr="009A05DD">
        <w:rPr>
          <w:rFonts w:eastAsia="Times New Roman" w:cs="Times New Roman"/>
          <w:color w:val="000000"/>
          <w:sz w:val="24"/>
          <w:szCs w:val="24"/>
        </w:rPr>
        <w:t xml:space="preserve">ֆինանսական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միջև բանկի,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295" w:author="Միլենա Ասլանյան" w:date="2025-01-23T09:56:00Z">
        <w:r w:rsidR="009B3160" w:rsidRPr="00393EB0"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</w:t>
        </w:r>
        <w:r w:rsidR="009B3160">
          <w:rPr>
            <w:rFonts w:eastAsia="GHEA Grapalat" w:cs="GHEA Grapalat"/>
            <w:noProof/>
            <w:sz w:val="24"/>
            <w:szCs w:val="24"/>
            <w:lang w:val="hy-AM"/>
          </w:rPr>
          <w:t>ի</w:t>
        </w:r>
        <w:r w:rsidR="009B3160">
          <w:rPr>
            <w:rFonts w:eastAsia="GHEA Grapalat" w:cs="GHEA Grapalat"/>
            <w:noProof/>
            <w:sz w:val="24"/>
            <w:szCs w:val="24"/>
            <w:lang w:val="hy-AM"/>
          </w:rPr>
          <w:t>,</w:t>
        </w:r>
        <w:r w:rsidR="009B3160"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</w:ins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վիճակի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բարելավման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բնականոն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ապահովման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նպատակով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A05DD">
        <w:rPr>
          <w:rFonts w:eastAsia="Times New Roman" w:cs="Times New Roman"/>
          <w:color w:val="000000"/>
          <w:sz w:val="24"/>
          <w:szCs w:val="24"/>
        </w:rPr>
        <w:lastRenderedPageBreak/>
        <w:t xml:space="preserve">կարող է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կնքվել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պայմանագիր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առկա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չեն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«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,</w:t>
      </w:r>
      <w:ins w:id="296" w:author="Միլենա Ասլանյան" w:date="2024-12-02T11:02:00Z">
        <w:r w:rsidR="00122C72">
          <w:rPr>
            <w:rFonts w:eastAsia="Times New Roman" w:cs="Times New Roman"/>
            <w:color w:val="000000"/>
            <w:sz w:val="24"/>
            <w:szCs w:val="24"/>
            <w:lang w:val="hy-AM"/>
          </w:rPr>
          <w:t xml:space="preserve"> կրիպտոակտիվներով ծառայություններ մատուցող անձանց,</w:t>
        </w:r>
      </w:ins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կառավարիչների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սնանկության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2-րդ հոդվածի 1-ին մասով սահմանված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անվճարունակության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հիմքերը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դրանցից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մեկը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: Սույն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հոդվածով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պայմանագիր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կնքելու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որոշում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ընդունում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 xml:space="preserve"> է Կենտրոնական բանկի </w:t>
      </w:r>
      <w:proofErr w:type="spellStart"/>
      <w:r w:rsidRPr="009A05DD">
        <w:rPr>
          <w:rFonts w:eastAsia="Times New Roman" w:cs="Times New Roman"/>
          <w:color w:val="000000"/>
          <w:sz w:val="24"/>
          <w:szCs w:val="24"/>
        </w:rPr>
        <w:t>խորհուրդը</w:t>
      </w:r>
      <w:proofErr w:type="spellEnd"/>
      <w:r w:rsidRPr="009A05DD">
        <w:rPr>
          <w:rFonts w:eastAsia="Times New Roman" w:cs="Times New Roman"/>
          <w:color w:val="000000"/>
          <w:sz w:val="24"/>
          <w:szCs w:val="24"/>
        </w:rPr>
        <w:t>:</w:t>
      </w:r>
      <w:ins w:id="297" w:author="Միլենա Ասլանյան" w:date="2024-10-04T16:43:00Z">
        <w:r w:rsidR="00996AF7">
          <w:rPr>
            <w:rFonts w:eastAsia="Times New Roman" w:cs="Times New Roman"/>
            <w:color w:val="000000"/>
            <w:sz w:val="24"/>
            <w:szCs w:val="24"/>
            <w:lang w:val="hy-AM"/>
          </w:rPr>
          <w:t xml:space="preserve"> </w:t>
        </w:r>
      </w:ins>
    </w:p>
    <w:p w14:paraId="7807E80B" w14:textId="65DA2634" w:rsidR="009A05DD" w:rsidRPr="00996AF7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298" w:author="Միլենա Ասլանյան" w:date="2024-10-04T16:44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29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  <w:lang w:val="hy-AM"/>
          <w:rPrChange w:id="300" w:author="Միլենա Ասլանյան" w:date="2024-10-04T16:44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2. Սույն հոդվածի 1-ին կետում նշված պայմանագրի կնքման պահից պայմանագիրը կնքած բանկի, ներդրումային ընկերության, </w:t>
      </w:r>
      <w:ins w:id="301" w:author="Միլենա Ասլանյան" w:date="2025-01-23T09:57:00Z">
        <w:r w:rsidR="009B3160" w:rsidRPr="00FD7A1F">
          <w:rPr>
            <w:rFonts w:eastAsia="Times New Roman"/>
            <w:sz w:val="24"/>
            <w:szCs w:val="24"/>
            <w:lang w:val="hy-AM"/>
          </w:rPr>
          <w:t>կրիպտոակտիվներով ծառայություններ մատուցող անձի</w:t>
        </w:r>
        <w:r w:rsidR="009B3160">
          <w:rPr>
            <w:rFonts w:eastAsia="Times New Roman"/>
            <w:sz w:val="24"/>
            <w:szCs w:val="24"/>
            <w:lang w:val="hy-AM"/>
          </w:rPr>
          <w:t>,</w:t>
        </w:r>
        <w:r w:rsidR="009B3160" w:rsidRPr="009B3160">
          <w:rPr>
            <w:rFonts w:eastAsia="Times New Roman" w:cs="Times New Roman"/>
            <w:color w:val="000000"/>
            <w:sz w:val="24"/>
            <w:szCs w:val="24"/>
            <w:lang w:val="hy-AM"/>
          </w:rPr>
          <w:t xml:space="preserve"> </w:t>
        </w:r>
      </w:ins>
      <w:r w:rsidRPr="00996AF7">
        <w:rPr>
          <w:rFonts w:eastAsia="Times New Roman" w:cs="Times New Roman"/>
          <w:color w:val="000000"/>
          <w:sz w:val="24"/>
          <w:szCs w:val="24"/>
          <w:lang w:val="hy-AM"/>
          <w:rPrChange w:id="302" w:author="Միլենա Ասլանյան" w:date="2024-10-04T16:44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ներդրումային ֆոնդի կառավարչի ապահովագրական կամ վերաապահովագրական ընկերության, բյուրոյի, վարկային կազմակերպության կամ ֆինանսական խմբի նկատմամբ սկսված վարույթները կարող են կասեցվել կամ կարճվել, բանկի, ներդրումային ընկերության, </w:t>
      </w:r>
      <w:ins w:id="303" w:author="Միլենա Ասլանյան" w:date="2025-01-23T09:58:00Z">
        <w:r w:rsidR="009B3160" w:rsidRPr="00475FCD">
          <w:rPr>
            <w:rFonts w:eastAsia="Times New Roman"/>
            <w:sz w:val="24"/>
            <w:szCs w:val="24"/>
            <w:lang w:val="hy-AM"/>
          </w:rPr>
          <w:t>կրիպտոակտիվներով ծառայություններ մատուցող անձ</w:t>
        </w:r>
        <w:r w:rsidR="009B3160">
          <w:rPr>
            <w:rFonts w:eastAsia="Times New Roman"/>
            <w:sz w:val="24"/>
            <w:szCs w:val="24"/>
            <w:lang w:val="hy-AM"/>
          </w:rPr>
          <w:t xml:space="preserve">ի, </w:t>
        </w:r>
      </w:ins>
      <w:r w:rsidRPr="00996AF7">
        <w:rPr>
          <w:rFonts w:eastAsia="Times New Roman" w:cs="Times New Roman"/>
          <w:color w:val="000000"/>
          <w:sz w:val="24"/>
          <w:szCs w:val="24"/>
          <w:lang w:val="hy-AM"/>
          <w:rPrChange w:id="304" w:author="Միլենա Ասլանյան" w:date="2024-10-04T16:44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ներդրումային ֆոնդի կառավարչի ապահովագրական կամ վերաապահովագրական ընկերության, Բյուրոյի</w:t>
      </w:r>
      <w:ins w:id="305" w:author="Միլենա Ասլանյան" w:date="2025-01-23T09:58:00Z">
        <w:r w:rsidR="009B3160">
          <w:rPr>
            <w:rFonts w:eastAsia="GHEA Grapalat" w:cs="GHEA Grapalat"/>
            <w:sz w:val="24"/>
            <w:szCs w:val="24"/>
            <w:lang w:val="hy-AM"/>
          </w:rPr>
          <w:t xml:space="preserve"> </w:t>
        </w:r>
      </w:ins>
      <w:del w:id="306" w:author="Միլենա Ասլանյան" w:date="2025-01-23T09:58:00Z">
        <w:r w:rsidRPr="00996AF7" w:rsidDel="009B3160">
          <w:rPr>
            <w:rFonts w:eastAsia="Times New Roman" w:cs="Times New Roman"/>
            <w:color w:val="000000"/>
            <w:sz w:val="24"/>
            <w:szCs w:val="24"/>
            <w:lang w:val="hy-AM"/>
            <w:rPrChange w:id="307" w:author="Միլենա Ասլանյան" w:date="2024-10-04T16:44:00Z">
              <w:rPr>
                <w:rFonts w:eastAsia="Times New Roman" w:cs="Times New Roman"/>
                <w:color w:val="000000"/>
                <w:sz w:val="24"/>
                <w:szCs w:val="24"/>
              </w:rPr>
            </w:rPrChange>
          </w:rPr>
          <w:delText xml:space="preserve"> </w:delText>
        </w:r>
      </w:del>
      <w:r w:rsidRPr="00996AF7">
        <w:rPr>
          <w:rFonts w:eastAsia="Times New Roman" w:cs="Times New Roman"/>
          <w:color w:val="000000"/>
          <w:sz w:val="24"/>
          <w:szCs w:val="24"/>
          <w:lang w:val="hy-AM"/>
          <w:rPrChange w:id="308" w:author="Միլենա Ասլանյան" w:date="2024-10-04T16:44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նկատմամբ նշանակված տուգանքի, տույժի գանձումը կարող է հետաձգվել կամ տուգանք կամ պատասխանատվության այլ միջոց չկիրառվել, տուգանքի, տույժի չափը կարող է նվազեցվել կամ տուգանքի, տույժի գանձման ժամանակացույց սահմանվել:</w:t>
      </w:r>
    </w:p>
    <w:p w14:paraId="625DE4AE" w14:textId="4B6F0996" w:rsidR="009A05DD" w:rsidRPr="00996AF7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09" w:author="Միլենա Ասլանյան" w:date="2024-10-04T16:44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1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  <w:lang w:val="hy-AM"/>
          <w:rPrChange w:id="311" w:author="Միլենա Ասլանյան" w:date="2024-10-04T16:44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3. Պայմանագրով կարող են նախատեսվել հետևյալ պայմանները (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  <w:lang w:val="hy-AM"/>
          <w:rPrChange w:id="312" w:author="Միլենա Ասլանյան" w:date="2024-10-04T16:44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կիրառելիության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  <w:lang w:val="hy-AM"/>
          <w:rPrChange w:id="313" w:author="Միլենա Ասլանյան" w:date="2024-10-04T16:44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դեպքում)`</w:t>
      </w:r>
      <w:ins w:id="314" w:author="Միլենա Ասլանյան" w:date="2024-10-04T16:44:00Z">
        <w:r w:rsidR="00996AF7">
          <w:rPr>
            <w:rFonts w:eastAsia="Times New Roman" w:cs="Times New Roman"/>
            <w:color w:val="000000"/>
            <w:sz w:val="24"/>
            <w:szCs w:val="24"/>
            <w:lang w:val="hy-AM"/>
          </w:rPr>
          <w:t xml:space="preserve"> </w:t>
        </w:r>
      </w:ins>
    </w:p>
    <w:p w14:paraId="471ADCA0" w14:textId="77777777" w:rsidR="009A05DD" w:rsidRPr="00122C72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15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1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17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ա) որոշակի ժամանակաշրջանում վերակազմակերպման կամ զարգացման ծրագրի իրագործում.</w:t>
      </w:r>
    </w:p>
    <w:p w14:paraId="6C8EB1CD" w14:textId="77777777" w:rsidR="009A05DD" w:rsidRPr="00122C72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18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1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20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բ) խախտման վերացմանն ուղղված միջոցառումների ձեռնարկում.</w:t>
      </w:r>
    </w:p>
    <w:p w14:paraId="3947F0D8" w14:textId="77777777" w:rsidR="009A05DD" w:rsidRPr="00122C72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21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2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23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գ) շահաբաժինների վճարման կասեցում.</w:t>
      </w:r>
    </w:p>
    <w:p w14:paraId="17EF738D" w14:textId="77777777" w:rsidR="009A05DD" w:rsidRPr="00122C72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24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2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26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դ) ավելի խիստ հիմնական տնտեսական նորմատիվների սահմանում.</w:t>
      </w:r>
    </w:p>
    <w:p w14:paraId="58309CF9" w14:textId="77777777" w:rsidR="009A05DD" w:rsidRPr="00122C72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27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2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29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ե) ղեկավարների աշխատավարձի նվազեցում և </w:t>
      </w:r>
      <w:proofErr w:type="spellStart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30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պարգևավճարների</w:t>
      </w:r>
      <w:proofErr w:type="spellEnd"/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31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 դադարեցում.</w:t>
      </w:r>
    </w:p>
    <w:p w14:paraId="5C02D180" w14:textId="77777777" w:rsidR="009A05DD" w:rsidRPr="00122C72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32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3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122C72">
        <w:rPr>
          <w:rFonts w:eastAsia="Times New Roman" w:cs="Times New Roman"/>
          <w:color w:val="000000"/>
          <w:sz w:val="24"/>
          <w:szCs w:val="24"/>
          <w:lang w:val="hy-AM"/>
          <w:rPrChange w:id="334" w:author="Միլենա Ասլանյան" w:date="2024-12-02T11:02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զ) ակտիվային և (կամ) պասիվային առանձին գործառնությունների դադարեցում կամ ծավալային սահմանափակում.</w:t>
      </w:r>
    </w:p>
    <w:p w14:paraId="732BFB8E" w14:textId="77777777" w:rsidR="009A05DD" w:rsidRPr="009B3160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35" w:author="Միլենա Ասլանյան" w:date="2025-01-23T09:58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3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B3160">
        <w:rPr>
          <w:rFonts w:eastAsia="Times New Roman" w:cs="Times New Roman"/>
          <w:color w:val="000000"/>
          <w:sz w:val="24"/>
          <w:szCs w:val="24"/>
          <w:lang w:val="hy-AM"/>
          <w:rPrChange w:id="337" w:author="Միլենա Ասլանյան" w:date="2025-01-23T09:58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է) գովազդի իրականացման սահմանափակում.</w:t>
      </w:r>
    </w:p>
    <w:p w14:paraId="795E718A" w14:textId="33A4CE50" w:rsidR="009A05DD" w:rsidRPr="009B3160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val="hy-AM"/>
          <w:rPrChange w:id="338" w:author="Միլենա Ասլանյան" w:date="2025-01-23T09:58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pPrChange w:id="33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B3160">
        <w:rPr>
          <w:rFonts w:eastAsia="Times New Roman" w:cs="Times New Roman"/>
          <w:color w:val="000000"/>
          <w:sz w:val="24"/>
          <w:szCs w:val="24"/>
          <w:lang w:val="hy-AM"/>
          <w:rPrChange w:id="340" w:author="Միլենա Ասլանյան" w:date="2025-01-23T09:58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 xml:space="preserve">ը) այլ սահմանափակումներ, որոնք անհրաժեշտ են բանկի, ներդրումային ընկերության, </w:t>
      </w:r>
      <w:ins w:id="341" w:author="Միլենա Ասլանյան" w:date="2025-01-23T09:58:00Z">
        <w:r w:rsidR="009B3160" w:rsidRPr="009B3160">
          <w:rPr>
            <w:rFonts w:eastAsia="Times New Roman"/>
            <w:sz w:val="24"/>
            <w:szCs w:val="24"/>
            <w:lang w:val="hy-AM"/>
            <w:rPrChange w:id="342" w:author="Միլենա Ասլանյան" w:date="2025-01-23T09:58:00Z">
              <w:rPr>
                <w:rFonts w:eastAsia="Times New Roman"/>
                <w:sz w:val="24"/>
                <w:szCs w:val="24"/>
              </w:rPr>
            </w:rPrChange>
          </w:rPr>
          <w:t>կրիպտոակտիվներով ծառայություններ մատուցող անձի</w:t>
        </w:r>
        <w:r w:rsidR="009B3160" w:rsidRPr="009B3160">
          <w:rPr>
            <w:rFonts w:eastAsia="Times New Roman" w:cs="Times New Roman"/>
            <w:color w:val="000000"/>
            <w:sz w:val="24"/>
            <w:szCs w:val="24"/>
            <w:lang w:val="hy-AM"/>
            <w:rPrChange w:id="343" w:author="Միլենա Ասլանյան" w:date="2025-01-23T09:58:00Z">
              <w:rPr>
                <w:rFonts w:eastAsia="Times New Roman" w:cs="Times New Roman"/>
                <w:color w:val="000000"/>
                <w:sz w:val="24"/>
                <w:szCs w:val="24"/>
              </w:rPr>
            </w:rPrChange>
          </w:rPr>
          <w:t>,</w:t>
        </w:r>
        <w:r w:rsidR="009B3160">
          <w:rPr>
            <w:rFonts w:eastAsia="Times New Roman" w:cs="Times New Roman"/>
            <w:color w:val="000000"/>
            <w:sz w:val="24"/>
            <w:szCs w:val="24"/>
            <w:lang w:val="hy-AM"/>
          </w:rPr>
          <w:t xml:space="preserve"> </w:t>
        </w:r>
      </w:ins>
      <w:r w:rsidRPr="009B3160">
        <w:rPr>
          <w:rFonts w:eastAsia="Times New Roman" w:cs="Times New Roman"/>
          <w:color w:val="000000"/>
          <w:sz w:val="24"/>
          <w:szCs w:val="24"/>
          <w:lang w:val="hy-AM"/>
          <w:rPrChange w:id="344" w:author="Միլենա Ասլանյան" w:date="2025-01-23T09:58:00Z">
            <w:rPr>
              <w:rFonts w:eastAsia="Times New Roman" w:cs="Times New Roman"/>
              <w:color w:val="000000"/>
              <w:sz w:val="24"/>
              <w:szCs w:val="24"/>
            </w:rPr>
          </w:rPrChange>
        </w:rPr>
        <w:t>ներդրումային ֆոնդի կառավարչի ապահովագրական կամ վերաապահովագրական ընկերության, բյուրոյի, վարկային կազմակերպության կամ ֆինանսական խմբի ֆինանսական վիճակի բարելավման և բնականոն գործունեության ապահովման համար:</w:t>
      </w:r>
    </w:p>
    <w:p w14:paraId="3736BE2F" w14:textId="77777777" w:rsidR="009A05DD" w:rsidRPr="009A05DD" w:rsidRDefault="009A05DD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4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(39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10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-րդ </w:t>
      </w:r>
      <w:proofErr w:type="spellStart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03.03.04 ՀՕ-45-Ն,</w:t>
      </w:r>
      <w:r w:rsidRPr="009A05D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09.04.07</w:t>
      </w:r>
      <w:r w:rsidRPr="009A05D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-183-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11.10.07 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-200-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18.05.10 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-66-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22.12.10 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-281-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12.11.15 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-133-</w:t>
      </w:r>
      <w:r w:rsidRPr="009A05DD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A05DD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)</w:t>
      </w:r>
    </w:p>
    <w:p w14:paraId="039C3F61" w14:textId="0A68ED62" w:rsidR="009A05DD" w:rsidRPr="00996AF7" w:rsidRDefault="009A05DD">
      <w:pPr>
        <w:jc w:val="both"/>
        <w:rPr>
          <w:rFonts w:eastAsia="Times New Roman" w:cs="Times New Roman"/>
          <w:color w:val="000000"/>
          <w:sz w:val="24"/>
          <w:szCs w:val="24"/>
        </w:rPr>
        <w:pPrChange w:id="346" w:author="Միլենա Ասլանյան" w:date="2024-12-02T17:12:00Z">
          <w:pPr/>
        </w:pPrChange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996AF7" w:rsidRPr="00996AF7" w14:paraId="2D8415E9" w14:textId="77777777" w:rsidTr="00996AF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3B522AD4" w14:textId="77777777" w:rsidR="00996AF7" w:rsidRPr="00996AF7" w:rsidRDefault="00996AF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347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39</w:t>
            </w:r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12</w:t>
            </w:r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41E892" w14:textId="77777777" w:rsidR="00996AF7" w:rsidRPr="00996AF7" w:rsidRDefault="00996AF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348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Վարույթը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կարճելը</w:t>
            </w:r>
            <w:proofErr w:type="spellEnd"/>
          </w:p>
        </w:tc>
      </w:tr>
    </w:tbl>
    <w:p w14:paraId="3F496290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4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7D56FCC2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5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1. 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նախագահն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իր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որոշմամբ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կարճում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վարույթը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`</w:t>
      </w:r>
    </w:p>
    <w:p w14:paraId="0D2BA580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5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lastRenderedPageBreak/>
        <w:t xml:space="preserve">ա)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բաց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թողնված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39</w:t>
      </w:r>
      <w:r w:rsidRPr="00996AF7">
        <w:rPr>
          <w:rFonts w:eastAsia="Times New Roman" w:cs="Times New Roman"/>
          <w:color w:val="000000"/>
          <w:sz w:val="24"/>
          <w:szCs w:val="24"/>
          <w:vertAlign w:val="superscript"/>
        </w:rPr>
        <w:t>11</w:t>
      </w: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հոդվածով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96AF7">
        <w:rPr>
          <w:rFonts w:eastAsia="Times New Roman" w:cs="Arial Unicode"/>
          <w:color w:val="000000"/>
          <w:sz w:val="24"/>
          <w:szCs w:val="24"/>
        </w:rPr>
        <w:t>սահմանված</w:t>
      </w:r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վաղեմության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ժամկետները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.</w:t>
      </w:r>
    </w:p>
    <w:p w14:paraId="5E78DF43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5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բ)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պատասխանատվություն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չէ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.</w:t>
      </w:r>
    </w:p>
    <w:p w14:paraId="5E19FD48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5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գ)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վարույթն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սկսելու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պահին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արձանագրված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խախտումը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հետագայում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`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օրենսդրության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փոփոխության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պարագայում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այլևս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չի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նման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պատասխանատվության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միջոց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չէ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.</w:t>
      </w:r>
    </w:p>
    <w:p w14:paraId="26169B3C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5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դ)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արձանագրված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փաստը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չէ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.</w:t>
      </w:r>
    </w:p>
    <w:p w14:paraId="4C4E0BBC" w14:textId="152E5F5C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5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ե)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39</w:t>
      </w:r>
      <w:r w:rsidRPr="00996AF7">
        <w:rPr>
          <w:rFonts w:eastAsia="Times New Roman" w:cs="Times New Roman"/>
          <w:color w:val="000000"/>
          <w:sz w:val="24"/>
          <w:szCs w:val="24"/>
          <w:vertAlign w:val="superscript"/>
        </w:rPr>
        <w:t>10</w:t>
      </w: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հոդվածով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96AF7">
        <w:rPr>
          <w:rFonts w:eastAsia="Times New Roman" w:cs="Arial Unicode"/>
          <w:color w:val="000000"/>
          <w:sz w:val="24"/>
          <w:szCs w:val="24"/>
        </w:rPr>
        <w:t>նախատես</w:t>
      </w:r>
      <w:r w:rsidRPr="00996AF7">
        <w:rPr>
          <w:rFonts w:eastAsia="Times New Roman" w:cs="Times New Roman"/>
          <w:color w:val="000000"/>
          <w:sz w:val="24"/>
          <w:szCs w:val="24"/>
        </w:rPr>
        <w:t xml:space="preserve">ված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պայմանագրի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դադարումից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հետո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ընկերությունը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356" w:author="Միլենա Ասլանյան" w:date="2025-01-23T09:59:00Z">
        <w:r w:rsidR="009B3160" w:rsidRPr="00393EB0"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</w:t>
        </w:r>
        <w:r w:rsidR="009B3160">
          <w:rPr>
            <w:rFonts w:eastAsia="GHEA Grapalat" w:cs="GHEA Grapalat"/>
            <w:noProof/>
            <w:sz w:val="24"/>
            <w:szCs w:val="24"/>
            <w:lang w:val="hy-AM"/>
          </w:rPr>
          <w:t>ը</w:t>
        </w:r>
        <w:r w:rsidR="009B3160">
          <w:rPr>
            <w:rFonts w:eastAsia="GHEA Grapalat" w:cs="GHEA Grapalat"/>
            <w:noProof/>
            <w:sz w:val="24"/>
            <w:szCs w:val="24"/>
            <w:lang w:val="hy-AM"/>
          </w:rPr>
          <w:t>,</w:t>
        </w:r>
        <w:r w:rsidR="009B3160"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կառավարիչը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ընկերությունը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Բյուրոն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կազմակերպությունը</w:t>
      </w:r>
      <w:del w:id="357" w:author="Միլենա Ասլանյան" w:date="2025-01-23T09:59:00Z">
        <w:r w:rsidRPr="00996AF7" w:rsidDel="009B3160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խումբը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ամբողջովին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կատարել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պայմանագրով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պայմանները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:</w:t>
      </w:r>
    </w:p>
    <w:p w14:paraId="69251B50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5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2. 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նախագահն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իր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որոշմամբ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կարող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կարճել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վարույթը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մինչև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պատասխանատվության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միջոց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կիրառելու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որոշման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ստորագրումը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վերստուգվող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անձը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դրա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ղեկավարը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կամովին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վերացրել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խախտումը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:</w:t>
      </w:r>
    </w:p>
    <w:p w14:paraId="4F95BB1B" w14:textId="65E86DED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5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3. 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խորհուրդը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կարճում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վարույթը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ընկերությունը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360" w:author="Միլենա Ասլանյան" w:date="2025-01-23T10:05:00Z">
        <w:r w:rsidR="00CD09EB" w:rsidRPr="00393EB0"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</w:t>
        </w:r>
        <w:r w:rsidR="00CD09EB">
          <w:rPr>
            <w:rFonts w:eastAsia="GHEA Grapalat" w:cs="GHEA Grapalat"/>
            <w:noProof/>
            <w:sz w:val="24"/>
            <w:szCs w:val="24"/>
            <w:lang w:val="hy-AM"/>
          </w:rPr>
          <w:t>ը</w:t>
        </w:r>
        <w:r w:rsidR="00CD09EB">
          <w:rPr>
            <w:rFonts w:eastAsia="GHEA Grapalat" w:cs="GHEA Grapalat"/>
            <w:noProof/>
            <w:sz w:val="24"/>
            <w:szCs w:val="24"/>
            <w:lang w:val="hy-AM"/>
          </w:rPr>
          <w:t>,</w:t>
        </w:r>
        <w:r w:rsidR="00CD09EB"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կառավարիչը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ընկերությունը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Բյուրոն</w:t>
      </w:r>
      <w:proofErr w:type="spellEnd"/>
      <w:del w:id="361" w:author="Միլենա Ասլանյան" w:date="2024-10-04T16:46:00Z">
        <w:r w:rsidRPr="00996AF7" w:rsidDel="00996AF7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ins w:id="362" w:author="Միլենա Ասլանյան" w:date="2024-10-04T16:46:00Z">
        <w:r w:rsidRPr="00996AF7">
          <w:rPr>
            <w:rFonts w:eastAsia="Cambria Math" w:cs="Cambria Math"/>
            <w:sz w:val="24"/>
            <w:szCs w:val="24"/>
            <w:rPrChange w:id="363" w:author="Միլենա Ասլանյան" w:date="2024-10-04T16:47:00Z">
              <w:rPr>
                <w:rFonts w:eastAsia="Cambria Math" w:cs="Cambria Math"/>
              </w:rPr>
            </w:rPrChange>
          </w:rPr>
          <w:t xml:space="preserve">,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ճանաչվել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անվճարունակ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և կարող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կարճել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վարույթը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բանկի,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</w:t>
      </w:r>
      <w:ins w:id="364" w:author="Միլենա Ասլանյան" w:date="2025-01-23T10:06:00Z">
        <w:r w:rsidR="00CD09EB" w:rsidRPr="00CD09EB"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  <w:r w:rsidR="00CD09EB" w:rsidRPr="00393EB0"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</w:t>
        </w:r>
        <w:r w:rsidR="00CD09EB">
          <w:rPr>
            <w:rFonts w:eastAsia="GHEA Grapalat" w:cs="GHEA Grapalat"/>
            <w:noProof/>
            <w:sz w:val="24"/>
            <w:szCs w:val="24"/>
            <w:lang w:val="hy-AM"/>
          </w:rPr>
          <w:t>ի</w:t>
        </w:r>
        <w:r w:rsidR="00CD09EB">
          <w:rPr>
            <w:rFonts w:eastAsia="GHEA Grapalat" w:cs="GHEA Grapalat"/>
            <w:noProof/>
            <w:sz w:val="24"/>
            <w:szCs w:val="24"/>
            <w:lang w:val="hy-AM"/>
          </w:rPr>
          <w:t>,</w:t>
        </w:r>
      </w:ins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կնքվել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39</w:t>
      </w:r>
      <w:r w:rsidRPr="00996AF7">
        <w:rPr>
          <w:rFonts w:eastAsia="Times New Roman" w:cs="Times New Roman"/>
          <w:color w:val="000000"/>
          <w:sz w:val="24"/>
          <w:szCs w:val="24"/>
          <w:vertAlign w:val="superscript"/>
        </w:rPr>
        <w:t>10</w:t>
      </w: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հոդվածով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96AF7">
        <w:rPr>
          <w:rFonts w:eastAsia="Times New Roman" w:cs="Arial Unicode"/>
          <w:color w:val="000000"/>
          <w:sz w:val="24"/>
          <w:szCs w:val="24"/>
        </w:rPr>
        <w:t>նախատեսված</w:t>
      </w:r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պայմանագիրը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:</w:t>
      </w:r>
    </w:p>
    <w:p w14:paraId="3E37DBFE" w14:textId="5E4A2EED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6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4.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վարույթը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կարճվել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սույն հոդվածի 2-րդ կետի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հիմքով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տվյալ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խախտումը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կատարված և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հաշվարկվում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բանկի,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366" w:author="Միլենա Ասլանյան" w:date="2025-01-23T10:06:00Z">
        <w:r w:rsidR="00CD09EB" w:rsidRPr="002F0FEB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CD09EB" w:rsidRPr="002F0FEB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CD09EB" w:rsidRPr="002F0FEB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2F0FEB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CD09EB" w:rsidRPr="002F0FEB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2F0FEB">
          <w:rPr>
            <w:rFonts w:eastAsia="GHEA Grapalat" w:cs="GHEA Grapalat"/>
            <w:sz w:val="24"/>
            <w:szCs w:val="24"/>
          </w:rPr>
          <w:t>անձի</w:t>
        </w:r>
        <w:proofErr w:type="spellEnd"/>
        <w:r w:rsidR="00CD09EB">
          <w:rPr>
            <w:rFonts w:eastAsia="GHEA Grapalat" w:cs="GHEA Grapalat"/>
            <w:sz w:val="24"/>
            <w:szCs w:val="24"/>
          </w:rPr>
          <w:t>,</w:t>
        </w:r>
        <w:r w:rsidR="00CD09EB" w:rsidRPr="00996AF7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,</w:t>
      </w:r>
      <w:ins w:id="367" w:author="Միլենա Ասլանյան" w:date="2024-10-04T16:47:00Z">
        <w:r w:rsidRPr="00996AF7">
          <w:rPr>
            <w:rFonts w:eastAsia="GHEA Grapalat" w:cs="GHEA Grapalat"/>
          </w:rPr>
          <w:t xml:space="preserve"> </w:t>
        </w:r>
      </w:ins>
      <w:ins w:id="368" w:author="Միլենա Ասլանյան" w:date="2024-10-04T16:48:00Z">
        <w:r w:rsidRPr="00996AF7">
          <w:rPr>
            <w:rFonts w:eastAsia="GHEA Grapalat" w:cs="GHEA Grapalat"/>
            <w:sz w:val="24"/>
            <w:szCs w:val="24"/>
            <w:lang w:val="hy-AM"/>
            <w:rPrChange w:id="369" w:author="Միլենա Ասլանյան" w:date="2024-10-04T16:48:00Z">
              <w:rPr>
                <w:rFonts w:eastAsia="GHEA Grapalat" w:cs="GHEA Grapalat"/>
                <w:lang w:val="hy-AM"/>
              </w:rPr>
            </w:rPrChange>
          </w:rPr>
          <w:t>,</w:t>
        </w:r>
      </w:ins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կողմից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թույլ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տրված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արձանագրված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խախտումների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ընդհանուր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քանակում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:</w:t>
      </w:r>
    </w:p>
    <w:p w14:paraId="7FFF694D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7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(39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12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-րդ 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03.03.04 ՀՕ-45-Ն,</w:t>
      </w:r>
      <w:r w:rsidRPr="00996AF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09.04.07</w:t>
      </w:r>
      <w:r w:rsidRPr="00996AF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-183-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11.10.07 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-200-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18.05.10 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-66-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22.12.10 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-281-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12.11.15 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-133-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)</w:t>
      </w:r>
    </w:p>
    <w:p w14:paraId="04779A80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7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996AF7" w:rsidRPr="00996AF7" w14:paraId="70CEA254" w14:textId="77777777" w:rsidTr="00996AF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16EC73BD" w14:textId="77777777" w:rsidR="00996AF7" w:rsidRPr="00996AF7" w:rsidRDefault="00996AF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372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39</w:t>
            </w:r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13</w:t>
            </w:r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20E3C5" w14:textId="77777777" w:rsidR="00996AF7" w:rsidRPr="00996AF7" w:rsidRDefault="00996AF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373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Վարույթի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կասեցումը</w:t>
            </w:r>
            <w:proofErr w:type="spellEnd"/>
          </w:p>
        </w:tc>
      </w:tr>
    </w:tbl>
    <w:p w14:paraId="42365F56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7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3AF43298" w14:textId="6F8BD40D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7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խորհուրդը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նախագահը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կասեցնել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վարույթը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պատասխանատվության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միջոցի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կիրառումը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պահանջում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արձանագրված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խախտման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վերաբերյալ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լրացուցիչ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պարզաբանում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երևան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են եկել նոր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հանգամանքներ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բանկի,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376" w:author="Միլենա Ասլանյան" w:date="2025-01-23T10:07:00Z">
        <w:r w:rsidR="00CD09EB" w:rsidRPr="00627C58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CD09EB" w:rsidRPr="00627C58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CD09EB" w:rsidRPr="00627C58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անձի</w:t>
        </w:r>
        <w:proofErr w:type="spellEnd"/>
        <w:r w:rsidR="00CD09EB">
          <w:rPr>
            <w:rFonts w:eastAsia="GHEA Grapalat" w:cs="GHEA Grapalat"/>
            <w:sz w:val="24"/>
            <w:szCs w:val="24"/>
          </w:rPr>
          <w:t>,</w:t>
        </w:r>
        <w:r w:rsidR="00CD09EB" w:rsidRPr="00996AF7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lastRenderedPageBreak/>
        <w:t>կառավարչի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կազմակերպության</w:t>
      </w:r>
      <w:del w:id="377" w:author="Միլենա Ասլանյան" w:date="2025-01-23T10:07:00Z">
        <w:r w:rsidRPr="00996AF7" w:rsidDel="00CD09EB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հետ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կնքվել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39</w:t>
      </w:r>
      <w:r w:rsidRPr="00996AF7">
        <w:rPr>
          <w:rFonts w:eastAsia="Times New Roman" w:cs="Times New Roman"/>
          <w:color w:val="000000"/>
          <w:sz w:val="24"/>
          <w:szCs w:val="24"/>
          <w:vertAlign w:val="superscript"/>
        </w:rPr>
        <w:t>10</w:t>
      </w: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հոդվածով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96AF7">
        <w:rPr>
          <w:rFonts w:eastAsia="Times New Roman" w:cs="Arial Unicode"/>
          <w:color w:val="000000"/>
          <w:sz w:val="24"/>
          <w:szCs w:val="24"/>
        </w:rPr>
        <w:t>նախատեսված</w:t>
      </w:r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պայմանագիրը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Կասեցման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որո</w:t>
      </w:r>
      <w:r w:rsidRPr="00996AF7">
        <w:rPr>
          <w:rFonts w:eastAsia="Times New Roman" w:cs="Times New Roman"/>
          <w:color w:val="000000"/>
          <w:sz w:val="24"/>
          <w:szCs w:val="24"/>
        </w:rPr>
        <w:t>շման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մեջ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նշվում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վարույթի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կասեցման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ժամկետը և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պատճառը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Կասեցման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ժամկետը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խորհուրդը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նախագահը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կարող են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երկարաձգել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նախորդ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կասեցման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ժամանակահատվածում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հնարավոր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չի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եղել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իրականացնել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լրացուցիչ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պարզաբանումների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երևան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եկած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նոր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հանգամանքների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ամբողջական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ուսումնասիրություն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վերլուծություն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:</w:t>
      </w:r>
    </w:p>
    <w:p w14:paraId="4545CE94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78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(39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13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-րդ 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03.03.04 ՀՕ-45-Ն,</w:t>
      </w:r>
      <w:r w:rsidRPr="00996AF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09.04.07</w:t>
      </w:r>
      <w:r w:rsidRPr="00996AF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-183-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11.10.07 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-200-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18.05.10 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-66-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22.12.10 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-281-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 12.11.15 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-133-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)</w:t>
      </w:r>
    </w:p>
    <w:p w14:paraId="2212EA0B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color w:val="000000"/>
          <w:sz w:val="21"/>
          <w:szCs w:val="21"/>
        </w:rPr>
        <w:pPrChange w:id="37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ascii="Calibri" w:eastAsia="Times New Roman" w:hAnsi="Calibri" w:cs="Calibri"/>
          <w:color w:val="000000"/>
          <w:sz w:val="21"/>
          <w:szCs w:val="21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996AF7" w:rsidRPr="00996AF7" w14:paraId="2364F3CE" w14:textId="77777777" w:rsidTr="00996AF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3CFB587" w14:textId="77777777" w:rsidR="00996AF7" w:rsidRPr="00996AF7" w:rsidRDefault="00996AF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380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39</w:t>
            </w:r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14</w:t>
            </w:r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73E6AB" w14:textId="77777777" w:rsidR="00996AF7" w:rsidRPr="00996AF7" w:rsidRDefault="00996AF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381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Տուգանքի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գանձումը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հետաձգելու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տուգանքը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այլ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պատասխանատվության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միջոց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չկիրառելու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տուգանքը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մեղմացնելու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մասին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որոշումը</w:t>
            </w:r>
            <w:proofErr w:type="spellEnd"/>
          </w:p>
        </w:tc>
      </w:tr>
    </w:tbl>
    <w:p w14:paraId="72E9FCD3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8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5952670" w14:textId="395E3E3F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8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խորհուրդը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կարող է բանկի,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384" w:author="Միլենա Ասլանյան" w:date="2025-01-23T10:08:00Z">
        <w:r w:rsidR="00CD09EB" w:rsidRPr="005E012E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CD09EB" w:rsidRPr="005E012E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CD09EB" w:rsidRPr="005E012E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5E012E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CD09EB" w:rsidRPr="005E012E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5E012E">
          <w:rPr>
            <w:rFonts w:eastAsia="GHEA Grapalat" w:cs="GHEA Grapalat"/>
            <w:sz w:val="24"/>
            <w:szCs w:val="24"/>
          </w:rPr>
          <w:t>անձի</w:t>
        </w:r>
        <w:proofErr w:type="spellEnd"/>
        <w:r w:rsidR="00CD09EB">
          <w:rPr>
            <w:rFonts w:eastAsia="GHEA Grapalat" w:cs="GHEA Grapalat"/>
            <w:sz w:val="24"/>
            <w:szCs w:val="24"/>
          </w:rPr>
          <w:t>,</w:t>
        </w:r>
        <w:r w:rsidR="00CD09EB" w:rsidRPr="00996AF7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կազմակերպության</w:t>
      </w:r>
      <w:del w:id="385" w:author="Միլենա Ասլանյան" w:date="2025-01-23T10:08:00Z">
        <w:r w:rsidRPr="00996AF7" w:rsidDel="00CD09EB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նախագահի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վերստուգող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ստորաբաժանման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առաջարկության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հիման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վրա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իր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նախաձեռնությամբ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բանկի,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386" w:author="Միլենա Ասլանյան" w:date="2025-01-23T10:08:00Z">
        <w:r w:rsidR="00CD09EB" w:rsidRPr="00627C58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CD09EB" w:rsidRPr="00627C58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CD09EB" w:rsidRPr="00627C58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անձի</w:t>
        </w:r>
        <w:proofErr w:type="spellEnd"/>
        <w:r w:rsidR="00CD09EB">
          <w:rPr>
            <w:rFonts w:eastAsia="GHEA Grapalat" w:cs="GHEA Grapalat"/>
            <w:sz w:val="24"/>
            <w:szCs w:val="24"/>
          </w:rPr>
          <w:t>,</w:t>
        </w:r>
        <w:r w:rsidR="00CD09EB" w:rsidRPr="00996AF7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հետ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39</w:t>
      </w:r>
      <w:r w:rsidRPr="00996AF7">
        <w:rPr>
          <w:rFonts w:eastAsia="Times New Roman" w:cs="Times New Roman"/>
          <w:color w:val="000000"/>
          <w:sz w:val="24"/>
          <w:szCs w:val="24"/>
          <w:vertAlign w:val="superscript"/>
        </w:rPr>
        <w:t>10</w:t>
      </w: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996AF7">
        <w:rPr>
          <w:rFonts w:eastAsia="Times New Roman" w:cs="Arial Unicode"/>
          <w:color w:val="000000"/>
          <w:sz w:val="24"/>
          <w:szCs w:val="24"/>
        </w:rPr>
        <w:t>հոդվածով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996AF7">
        <w:rPr>
          <w:rFonts w:eastAsia="Times New Roman" w:cs="Arial Unicode"/>
          <w:color w:val="000000"/>
          <w:sz w:val="24"/>
          <w:szCs w:val="24"/>
        </w:rPr>
        <w:t>նախատեսվ</w:t>
      </w:r>
      <w:r w:rsidRPr="00996AF7">
        <w:rPr>
          <w:rFonts w:eastAsia="Times New Roman" w:cs="Times New Roman"/>
          <w:color w:val="000000"/>
          <w:sz w:val="24"/>
          <w:szCs w:val="24"/>
        </w:rPr>
        <w:t xml:space="preserve">ած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պայմանագրի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կնքմամբ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բանկի,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387" w:author="Միլենա Ասլանյան" w:date="2025-01-23T10:08:00Z">
        <w:r w:rsidR="00CD09EB" w:rsidRPr="00627C58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CD09EB" w:rsidRPr="00627C58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CD09EB" w:rsidRPr="00627C58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անձի</w:t>
        </w:r>
        <w:proofErr w:type="spellEnd"/>
        <w:r w:rsidR="00CD09EB">
          <w:rPr>
            <w:rFonts w:eastAsia="Times New Roman" w:cs="Times New Roman"/>
            <w:color w:val="000000"/>
            <w:sz w:val="24"/>
            <w:szCs w:val="24"/>
          </w:rPr>
          <w:t xml:space="preserve">,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del w:id="388" w:author="Միլենա Ասլանյան" w:date="2024-10-04T16:51:00Z">
        <w:r w:rsidRPr="00996AF7" w:rsidDel="00996AF7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ins w:id="389" w:author="Միլենա Ասլանյան" w:date="2024-10-04T16:51:00Z">
        <w:r w:rsidRPr="00996AF7">
          <w:rPr>
            <w:rFonts w:eastAsia="GHEA Grapalat" w:cs="GHEA Grapalat"/>
            <w:sz w:val="24"/>
            <w:szCs w:val="24"/>
            <w:rPrChange w:id="390" w:author="Միլենա Ասլանյան" w:date="2024-10-04T16:51:00Z">
              <w:rPr>
                <w:rFonts w:eastAsia="GHEA Grapalat" w:cs="GHEA Grapalat"/>
              </w:rPr>
            </w:rPrChange>
          </w:rPr>
          <w:t xml:space="preserve">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դրա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ղեկավարի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նկատմամբ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տուգանքի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գանձումը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հետաձգելու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տուգանք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պատասխանատվության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միջոց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չկիրառելու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տուգանքի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չափը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նվազեցնելու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տուգանքի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գանձման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ժամանակացույց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սահմանելու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որոշում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ընդունել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տուգանքի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գանձումը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կարող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հանգեցնել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բանկի,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ins w:id="391" w:author="Միլենա Ասլանյան" w:date="2025-01-23T10:09:00Z">
        <w:r w:rsidR="00CD09EB" w:rsidRPr="00627C58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CD09EB" w:rsidRPr="00627C58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CD09EB" w:rsidRPr="00627C58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627C58">
          <w:rPr>
            <w:rFonts w:eastAsia="GHEA Grapalat" w:cs="GHEA Grapalat"/>
            <w:sz w:val="24"/>
            <w:szCs w:val="24"/>
          </w:rPr>
          <w:t>անձի</w:t>
        </w:r>
        <w:proofErr w:type="spellEnd"/>
        <w:r w:rsidR="00CD09EB">
          <w:rPr>
            <w:rFonts w:eastAsia="GHEA Grapalat" w:cs="GHEA Grapalat"/>
            <w:sz w:val="24"/>
            <w:szCs w:val="24"/>
          </w:rPr>
          <w:t>,</w:t>
        </w:r>
        <w:r w:rsidR="00CD09EB" w:rsidRPr="00996AF7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կառավարչի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ընկերության,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բյուրոյի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կազմակերպության</w:t>
      </w:r>
      <w:del w:id="392" w:author="Միլենա Ասլանյան" w:date="2024-10-04T16:51:00Z">
        <w:r w:rsidRPr="00996AF7" w:rsidDel="00996AF7">
          <w:rPr>
            <w:rFonts w:eastAsia="Times New Roman" w:cs="Times New Roman"/>
            <w:color w:val="000000"/>
            <w:sz w:val="24"/>
            <w:szCs w:val="24"/>
          </w:rPr>
          <w:delText xml:space="preserve"> </w:delText>
        </w:r>
      </w:del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` 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խորհրդի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սահմանած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չափանիշներով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հիմնավորված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ծանր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կացությանը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:</w:t>
      </w:r>
    </w:p>
    <w:p w14:paraId="15F04CDD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9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(39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  <w:vertAlign w:val="superscript"/>
        </w:rPr>
        <w:t>14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-րդ 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03.03.04 ՀՕ-45-Ն,</w:t>
      </w:r>
      <w:r w:rsidRPr="00996AF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09.04.07</w:t>
      </w:r>
      <w:r w:rsidRPr="00996AF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-183-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11.10.07 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ՀՕ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-200-</w:t>
      </w:r>
      <w:r w:rsidRPr="00996AF7">
        <w:rPr>
          <w:rFonts w:eastAsia="Times New Roman" w:cs="Arial Unicode"/>
          <w:b/>
          <w:bCs/>
          <w:i/>
          <w:iCs/>
          <w:color w:val="000000"/>
          <w:sz w:val="24"/>
          <w:szCs w:val="24"/>
        </w:rPr>
        <w:t>Ն</w:t>
      </w: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, 18.05.10 ՀՕ-66-Ն, 22.12.10 ՀՕ-281-Ն, 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12.11.15 ՀՕ-133-Ն)</w:t>
      </w:r>
    </w:p>
    <w:p w14:paraId="3EC17A46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94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գլուխը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03.03.04 ՀՕ-45-Ն)</w:t>
      </w:r>
    </w:p>
    <w:p w14:paraId="76676D3D" w14:textId="0C94D4F5" w:rsidR="00996AF7" w:rsidRDefault="00996AF7">
      <w:pPr>
        <w:jc w:val="both"/>
        <w:rPr>
          <w:rFonts w:eastAsia="Times New Roman" w:cs="Times New Roman"/>
          <w:color w:val="000000"/>
          <w:sz w:val="24"/>
          <w:szCs w:val="24"/>
        </w:rPr>
        <w:pPrChange w:id="395" w:author="Միլենա Ասլանյան" w:date="2024-12-02T17:12:00Z">
          <w:pPr/>
        </w:pPrChange>
      </w:pPr>
    </w:p>
    <w:p w14:paraId="1DFF95F8" w14:textId="77777777" w:rsidR="00996AF7" w:rsidRPr="00996AF7" w:rsidRDefault="00996AF7" w:rsidP="00CD09EB">
      <w:pPr>
        <w:shd w:val="clear" w:color="auto" w:fill="FFFFFF"/>
        <w:spacing w:after="0" w:line="240" w:lineRule="auto"/>
        <w:ind w:firstLine="375"/>
        <w:jc w:val="center"/>
        <w:rPr>
          <w:rFonts w:eastAsia="Times New Roman" w:cs="Times New Roman"/>
          <w:color w:val="000000"/>
          <w:sz w:val="24"/>
          <w:szCs w:val="24"/>
        </w:rPr>
      </w:pPr>
      <w:r w:rsidRPr="00996AF7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br/>
      </w:r>
      <w:r w:rsidRPr="00996AF7">
        <w:rPr>
          <w:rFonts w:eastAsia="Times New Roman" w:cs="Times New Roman"/>
          <w:b/>
          <w:bCs/>
          <w:color w:val="000000"/>
          <w:sz w:val="24"/>
          <w:szCs w:val="24"/>
        </w:rPr>
        <w:t>Գ Լ ՈՒ Խ</w:t>
      </w:r>
      <w:r w:rsidRPr="00996AF7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 </w:t>
      </w:r>
      <w:r w:rsidRPr="00996AF7">
        <w:rPr>
          <w:rFonts w:eastAsia="Times New Roman" w:cs="Times New Roman"/>
          <w:b/>
          <w:bCs/>
          <w:color w:val="000000"/>
          <w:sz w:val="24"/>
          <w:szCs w:val="24"/>
        </w:rPr>
        <w:t>5.2</w:t>
      </w:r>
    </w:p>
    <w:p w14:paraId="71290FCD" w14:textId="77777777" w:rsidR="00996AF7" w:rsidRPr="00996AF7" w:rsidRDefault="00996AF7" w:rsidP="00CD09EB">
      <w:pPr>
        <w:shd w:val="clear" w:color="auto" w:fill="FFFFFF"/>
        <w:spacing w:after="0" w:line="240" w:lineRule="auto"/>
        <w:ind w:firstLine="375"/>
        <w:jc w:val="center"/>
        <w:rPr>
          <w:rFonts w:eastAsia="Times New Roman" w:cs="Times New Roman"/>
          <w:color w:val="000000"/>
          <w:sz w:val="24"/>
          <w:szCs w:val="24"/>
        </w:rPr>
      </w:pP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գլուխը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12.11.15 ՀՕ-133-Ն)</w:t>
      </w:r>
    </w:p>
    <w:p w14:paraId="4F501AF7" w14:textId="01DA0CC3" w:rsidR="00996AF7" w:rsidRPr="00996AF7" w:rsidRDefault="00996AF7" w:rsidP="00CD09EB">
      <w:pPr>
        <w:shd w:val="clear" w:color="auto" w:fill="FFFFFF"/>
        <w:spacing w:after="0" w:line="240" w:lineRule="auto"/>
        <w:ind w:firstLine="375"/>
        <w:jc w:val="center"/>
        <w:rPr>
          <w:rFonts w:eastAsia="Times New Roman" w:cs="Times New Roman"/>
          <w:color w:val="000000"/>
          <w:sz w:val="24"/>
          <w:szCs w:val="24"/>
        </w:rPr>
      </w:pPr>
    </w:p>
    <w:p w14:paraId="4F275A5C" w14:textId="77777777" w:rsidR="00996AF7" w:rsidRPr="00996AF7" w:rsidRDefault="00996AF7" w:rsidP="00CD09EB">
      <w:pPr>
        <w:shd w:val="clear" w:color="auto" w:fill="FFFFFF"/>
        <w:spacing w:after="0" w:line="240" w:lineRule="auto"/>
        <w:ind w:firstLine="375"/>
        <w:jc w:val="center"/>
        <w:rPr>
          <w:rFonts w:eastAsia="Times New Roman" w:cs="Times New Roman"/>
          <w:color w:val="000000"/>
          <w:sz w:val="24"/>
          <w:szCs w:val="24"/>
        </w:rPr>
      </w:pPr>
      <w:r w:rsidRPr="00996AF7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ՖԻՆԱՆՍԱԿԱՆ ԽՄԲԵՐԻ ԿԱՐԳԱՎՈՐՈՒՄԸ</w:t>
      </w:r>
    </w:p>
    <w:p w14:paraId="33C25317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9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138"/>
      </w:tblGrid>
      <w:tr w:rsidR="00996AF7" w:rsidRPr="00996AF7" w14:paraId="36292808" w14:textId="77777777" w:rsidTr="00996AF7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0FA60C3" w14:textId="77777777" w:rsidR="00996AF7" w:rsidRPr="00996AF7" w:rsidRDefault="00996AF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397" w:author="Միլենա Ասլանյան" w:date="2024-12-02T17:12:00Z">
                <w:pPr>
                  <w:spacing w:before="100" w:beforeAutospacing="1" w:after="100" w:afterAutospacing="1" w:line="240" w:lineRule="auto"/>
                  <w:jc w:val="center"/>
                </w:pPr>
              </w:pPrChange>
            </w:pP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39.15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5EF6A6" w14:textId="77777777" w:rsidR="00996AF7" w:rsidRPr="00996AF7" w:rsidRDefault="00996AF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  <w:pPrChange w:id="398" w:author="Միլենա Ասլանյան" w:date="2024-12-02T17:12:00Z">
                <w:pPr>
                  <w:spacing w:before="100" w:beforeAutospacing="1" w:after="100" w:afterAutospacing="1" w:line="240" w:lineRule="auto"/>
                </w:pPr>
              </w:pPrChange>
            </w:pPr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Ֆինանսական </w:t>
            </w:r>
            <w:proofErr w:type="spellStart"/>
            <w:r w:rsidRPr="00996A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խումբը</w:t>
            </w:r>
            <w:proofErr w:type="spellEnd"/>
          </w:p>
        </w:tc>
      </w:tr>
    </w:tbl>
    <w:p w14:paraId="63F179B2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399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41D683BF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400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1.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գործունեությունը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կարգավորող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օրենքների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իմաստով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խումբ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փոխկապակցված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երկու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ավելի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խումբը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վերջիններիս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մայր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(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հանդիսացող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(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)ը (առկայության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դեպքում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):</w:t>
      </w:r>
    </w:p>
    <w:p w14:paraId="5D89074F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401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2. Սույն հոդվածի 1-ին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մասի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կիրառման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նպատակով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`</w:t>
      </w:r>
    </w:p>
    <w:p w14:paraId="6CEA4221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402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1)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մայր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նկատմամբ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վերահսկողություն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ունեցող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: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Վերահսկողությունը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որոշվում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համաձայն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հաշվետվությունների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միջազգային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ստանդարտ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10-ի.</w:t>
      </w:r>
    </w:p>
    <w:p w14:paraId="71F7E36C" w14:textId="4C8E92A6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403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2)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վարկային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ընկերությունը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404" w:author="Միլենա Ասլանյան" w:date="2025-01-23T10:10:00Z">
        <w:r w:rsidR="00CD09EB" w:rsidRPr="0022190B">
          <w:rPr>
            <w:rFonts w:eastAsia="GHEA Grapalat" w:cs="GHEA Grapalat"/>
            <w:sz w:val="24"/>
            <w:szCs w:val="24"/>
          </w:rPr>
          <w:t xml:space="preserve">կրիպտոակտիվներով </w:t>
        </w:r>
        <w:proofErr w:type="spellStart"/>
        <w:r w:rsidR="00CD09EB" w:rsidRPr="0022190B">
          <w:rPr>
            <w:rFonts w:eastAsia="GHEA Grapalat" w:cs="GHEA Grapalat"/>
            <w:sz w:val="24"/>
            <w:szCs w:val="24"/>
          </w:rPr>
          <w:t>ծառայություններ</w:t>
        </w:r>
        <w:proofErr w:type="spellEnd"/>
        <w:r w:rsidR="00CD09EB" w:rsidRPr="0022190B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22190B">
          <w:rPr>
            <w:rFonts w:eastAsia="GHEA Grapalat" w:cs="GHEA Grapalat"/>
            <w:sz w:val="24"/>
            <w:szCs w:val="24"/>
          </w:rPr>
          <w:t>մատուցող</w:t>
        </w:r>
        <w:proofErr w:type="spellEnd"/>
        <w:r w:rsidR="00CD09EB" w:rsidRPr="0022190B">
          <w:rPr>
            <w:rFonts w:eastAsia="GHEA Grapalat" w:cs="GHEA Grapalat"/>
            <w:sz w:val="24"/>
            <w:szCs w:val="24"/>
          </w:rPr>
          <w:t xml:space="preserve"> </w:t>
        </w:r>
        <w:proofErr w:type="spellStart"/>
        <w:r w:rsidR="00CD09EB" w:rsidRPr="0022190B">
          <w:rPr>
            <w:rFonts w:eastAsia="GHEA Grapalat" w:cs="GHEA Grapalat"/>
            <w:sz w:val="24"/>
            <w:szCs w:val="24"/>
          </w:rPr>
          <w:t>անձը</w:t>
        </w:r>
        <w:proofErr w:type="spellEnd"/>
        <w:r w:rsidR="00CD09EB">
          <w:rPr>
            <w:rFonts w:eastAsia="GHEA Grapalat" w:cs="GHEA Grapalat"/>
            <w:sz w:val="24"/>
            <w:szCs w:val="24"/>
          </w:rPr>
          <w:t>,</w:t>
        </w:r>
        <w:r w:rsidR="00CD09EB" w:rsidRPr="00996AF7">
          <w:rPr>
            <w:rFonts w:eastAsia="Times New Roma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կառավարիչը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(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վերաապահովագրական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ընկերությունը</w:t>
      </w:r>
      <w:proofErr w:type="spellEnd"/>
      <w:r w:rsidRPr="00CD4B02">
        <w:rPr>
          <w:rFonts w:eastAsia="Times New Roman" w:cs="Times New Roman"/>
          <w:color w:val="000000"/>
          <w:sz w:val="24"/>
          <w:szCs w:val="24"/>
        </w:rPr>
        <w:t>.</w:t>
      </w:r>
    </w:p>
    <w:p w14:paraId="4DDC94C1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405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3)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մեջ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մտնող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մայր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միասին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եթե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նախատեսված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չէ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գլխով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.</w:t>
      </w:r>
    </w:p>
    <w:p w14:paraId="224386F5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406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4)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կազմակերպությունները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են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փոխկապակցված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՝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համաձայն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«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բանկային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գործունեության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մասին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»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Հայաստանի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Հանրապետության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.</w:t>
      </w:r>
    </w:p>
    <w:p w14:paraId="139D2C7D" w14:textId="77777777" w:rsidR="00996AF7" w:rsidRPr="00996AF7" w:rsidRDefault="00996AF7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  <w:pPrChange w:id="407" w:author="Միլենա Ասլանյան" w:date="2024-12-02T17:12:00Z">
          <w:pPr>
            <w:shd w:val="clear" w:color="auto" w:fill="FFFFFF"/>
            <w:spacing w:after="0" w:line="240" w:lineRule="auto"/>
            <w:ind w:firstLine="375"/>
          </w:pPr>
        </w:pPrChange>
      </w:pPr>
      <w:r w:rsidRPr="00996AF7">
        <w:rPr>
          <w:rFonts w:eastAsia="Times New Roman" w:cs="Times New Roman"/>
          <w:color w:val="000000"/>
          <w:sz w:val="24"/>
          <w:szCs w:val="24"/>
        </w:rPr>
        <w:t xml:space="preserve">5)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պատասխանատու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անձ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անդամ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կազմակերպությունների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ընտրած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նշանակած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սահմանված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դեպքերում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Կենտրոնական բանկի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նշանակած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խմբի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անդամ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հանդիսացող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որը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պարտավոր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Կենտրոնական բանկի նորմատիվ իրավական ակտերով սահմանված կարգով,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ժամկետներում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պարբերականությամբ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իրականացնել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սույն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և Կենտրոնական բանկի նորմատիվ իրավական ակտերով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իրեն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վերապահված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գործառույթները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որոնց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չկատարման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համար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ենթարկվում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պատասխանատվության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հատվածի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այն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օրենքի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համաձայն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որով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կարգավորվում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պատասխանատու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անձի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՝ որպես ֆինանսական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կազմակերպության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96AF7">
        <w:rPr>
          <w:rFonts w:eastAsia="Times New Roman" w:cs="Times New Roman"/>
          <w:color w:val="000000"/>
          <w:sz w:val="24"/>
          <w:szCs w:val="24"/>
        </w:rPr>
        <w:t>գործունեությունը</w:t>
      </w:r>
      <w:proofErr w:type="spellEnd"/>
      <w:r w:rsidRPr="00996AF7">
        <w:rPr>
          <w:rFonts w:eastAsia="Times New Roman" w:cs="Times New Roman"/>
          <w:color w:val="000000"/>
          <w:sz w:val="24"/>
          <w:szCs w:val="24"/>
        </w:rPr>
        <w:t>:</w:t>
      </w:r>
    </w:p>
    <w:p w14:paraId="44BA69AF" w14:textId="77777777" w:rsidR="00996AF7" w:rsidRDefault="00996AF7">
      <w:pPr>
        <w:jc w:val="both"/>
        <w:rPr>
          <w:ins w:id="408" w:author="Միլենա Ասլանյան" w:date="2025-01-23T10:10:00Z"/>
          <w:rFonts w:eastAsia="Times New Roman" w:cs="Times New Roman"/>
          <w:color w:val="000000"/>
          <w:sz w:val="24"/>
          <w:szCs w:val="24"/>
        </w:rPr>
      </w:pPr>
    </w:p>
    <w:p w14:paraId="304C3736" w14:textId="77777777" w:rsidR="00CD09EB" w:rsidRPr="00CD09EB" w:rsidRDefault="00CD09EB" w:rsidP="00CD09EB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CD09EB" w:rsidRPr="00CD09EB" w14:paraId="77E7E17A" w14:textId="77777777" w:rsidTr="00CD09EB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76EEE316" w14:textId="77777777" w:rsidR="00CD09EB" w:rsidRPr="00CD09EB" w:rsidRDefault="00CD09EB" w:rsidP="00CD09E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D09E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D09E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49.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8AC657" w14:textId="77777777" w:rsidR="00CD09EB" w:rsidRPr="00CD09EB" w:rsidRDefault="00CD09EB" w:rsidP="00CD09E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D09E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Արժութային</w:t>
            </w:r>
            <w:proofErr w:type="spellEnd"/>
            <w:r w:rsidRPr="00CD09E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09E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կարգավորում</w:t>
            </w:r>
            <w:proofErr w:type="spellEnd"/>
          </w:p>
        </w:tc>
      </w:tr>
    </w:tbl>
    <w:p w14:paraId="15C1F86A" w14:textId="77777777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CD09EB">
        <w:rPr>
          <w:rFonts w:eastAsia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Pr="00CD09EB">
        <w:rPr>
          <w:rFonts w:eastAsia="Times New Roman" w:cs="Times New Roman"/>
          <w:b/>
          <w:bCs/>
          <w:color w:val="000000"/>
          <w:sz w:val="24"/>
          <w:szCs w:val="24"/>
        </w:rPr>
        <w:t>վերնագիրը</w:t>
      </w:r>
      <w:proofErr w:type="spellEnd"/>
      <w:r w:rsidRPr="00CD09EB">
        <w:rPr>
          <w:rFonts w:eastAsia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b/>
          <w:bCs/>
          <w:color w:val="000000"/>
          <w:sz w:val="24"/>
          <w:szCs w:val="24"/>
        </w:rPr>
        <w:t>փոփ</w:t>
      </w:r>
      <w:proofErr w:type="spellEnd"/>
      <w:r w:rsidRPr="00CD09EB">
        <w:rPr>
          <w:rFonts w:eastAsia="Times New Roman" w:cs="Times New Roman"/>
          <w:b/>
          <w:bCs/>
          <w:color w:val="000000"/>
          <w:sz w:val="24"/>
          <w:szCs w:val="24"/>
        </w:rPr>
        <w:t>.</w:t>
      </w:r>
      <w:r w:rsidRPr="00CD09EB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CD09EB">
        <w:rPr>
          <w:rFonts w:eastAsia="Times New Roman" w:cs="Times New Roman"/>
          <w:b/>
          <w:bCs/>
          <w:color w:val="000000"/>
          <w:sz w:val="24"/>
          <w:szCs w:val="24"/>
        </w:rPr>
        <w:t>23.10.01 ՀՕ-243)</w:t>
      </w:r>
    </w:p>
    <w:p w14:paraId="4D63ADFC" w14:textId="77777777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CD09EB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4166E39" w14:textId="77777777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CD09EB">
        <w:rPr>
          <w:rFonts w:eastAsia="Times New Roman" w:cs="Times New Roman"/>
          <w:color w:val="000000"/>
          <w:sz w:val="24"/>
          <w:szCs w:val="24"/>
        </w:rPr>
        <w:t xml:space="preserve">1. Կենտրոնական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բանկը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սահմանում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է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արտարժութային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գործառնությունների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իրականացման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արտարժույթի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նկատմամբ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հայկական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դրամի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փոխարժեքի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որոշման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արտարժույթի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առք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վաճառքի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գործառնությունների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լիցենզավորման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կարգը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>:</w:t>
      </w:r>
    </w:p>
    <w:p w14:paraId="6B8F33BB" w14:textId="77777777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CD09EB">
        <w:rPr>
          <w:rFonts w:eastAsia="Times New Roman" w:cs="Times New Roman"/>
          <w:color w:val="000000"/>
          <w:sz w:val="24"/>
          <w:szCs w:val="24"/>
        </w:rPr>
        <w:lastRenderedPageBreak/>
        <w:t xml:space="preserve">2. Կենտրոնական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բանկն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իրավունք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ունի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>`</w:t>
      </w:r>
    </w:p>
    <w:p w14:paraId="6FC08185" w14:textId="77777777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CD09EB">
        <w:rPr>
          <w:rFonts w:eastAsia="Times New Roman" w:cs="Times New Roman"/>
          <w:color w:val="000000"/>
          <w:sz w:val="24"/>
          <w:szCs w:val="24"/>
        </w:rPr>
        <w:t xml:space="preserve">ա)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սահմանել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արժութային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գործառնությունների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իրականացման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կարգն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ու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պայմանները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ընդունել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արժութային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գործառնությունները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կարգավորող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որոշումներ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կանոններ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>.</w:t>
      </w:r>
    </w:p>
    <w:p w14:paraId="4735BD6F" w14:textId="77777777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CD09EB">
        <w:rPr>
          <w:rFonts w:eastAsia="Times New Roman" w:cs="Times New Roman"/>
          <w:color w:val="000000"/>
          <w:sz w:val="24"/>
          <w:szCs w:val="24"/>
        </w:rPr>
        <w:t xml:space="preserve">բ) հսկել և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կարգավորել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արժութային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գործառնություններ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իրականացնող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գործունեությունը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>.</w:t>
      </w:r>
    </w:p>
    <w:p w14:paraId="73B11760" w14:textId="0B72B964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CD09EB">
        <w:rPr>
          <w:rFonts w:eastAsia="Times New Roman" w:cs="Times New Roman"/>
          <w:color w:val="000000"/>
          <w:sz w:val="24"/>
          <w:szCs w:val="24"/>
        </w:rPr>
        <w:t xml:space="preserve">գ)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սահմանել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արժութային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բանկերի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>,</w:t>
      </w:r>
      <w:r w:rsidRPr="00CD09EB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CD09EB">
        <w:rPr>
          <w:rFonts w:eastAsia="Times New Roman" w:cs="GHEA Grapalat"/>
          <w:color w:val="000000"/>
          <w:sz w:val="24"/>
          <w:szCs w:val="24"/>
        </w:rPr>
        <w:t>ներդրումային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ընկերությունների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, </w:t>
      </w:r>
      <w:ins w:id="409" w:author="Միլենա Ասլանյան" w:date="2025-01-23T10:11:00Z">
        <w:r w:rsidRPr="00627C58">
          <w:rPr>
            <w:rFonts w:eastAsia="GHEA Grapalat" w:cs="GHEA Grapalat"/>
            <w:noProof/>
            <w:sz w:val="24"/>
            <w:szCs w:val="24"/>
            <w:lang w:val="hy-AM"/>
          </w:rPr>
          <w:t>կրիպտոակտիվներով ծառայություններ մատուցող անձանց</w:t>
        </w:r>
        <w:r>
          <w:rPr>
            <w:rFonts w:eastAsia="GHEA Grapalat" w:cs="GHEA Grapalat"/>
            <w:noProof/>
            <w:sz w:val="24"/>
            <w:szCs w:val="24"/>
            <w:lang w:val="hy-AM"/>
          </w:rPr>
          <w:t>,</w:t>
        </w:r>
        <w:r>
          <w:rPr>
            <w:rFonts w:eastAsia="GHEA Grapalat" w:cs="GHEA Grapalat"/>
            <w:noProof/>
            <w:sz w:val="24"/>
            <w:szCs w:val="24"/>
            <w:lang w:val="hy-AM"/>
          </w:rPr>
          <w:t xml:space="preserve"> </w:t>
        </w:r>
      </w:ins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ներդրումային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ֆոնդի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կառավարիչների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ապահովագրողների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արտարժույթի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տնօրինման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նորմատիվը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>.</w:t>
      </w:r>
    </w:p>
    <w:p w14:paraId="6BDAA5B9" w14:textId="77777777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CD09EB">
        <w:rPr>
          <w:rFonts w:eastAsia="Times New Roman" w:cs="Times New Roman"/>
          <w:color w:val="000000"/>
          <w:sz w:val="24"/>
          <w:szCs w:val="24"/>
        </w:rPr>
        <w:t xml:space="preserve">դ)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սահմանել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հայկական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դրամի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հաշվարկային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փոխարժեքի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որոշման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մեթոդները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>.</w:t>
      </w:r>
    </w:p>
    <w:p w14:paraId="3E14A11E" w14:textId="77777777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</w:rPr>
      </w:pPr>
      <w:r w:rsidRPr="00CD09EB">
        <w:rPr>
          <w:rFonts w:eastAsia="Times New Roman" w:cs="Times New Roman"/>
          <w:color w:val="000000"/>
          <w:sz w:val="24"/>
          <w:szCs w:val="24"/>
        </w:rPr>
        <w:t xml:space="preserve">ե)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իրականացնել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օրենքով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և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իրավական ակտերով սահմանված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այլ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color w:val="000000"/>
          <w:sz w:val="24"/>
          <w:szCs w:val="24"/>
        </w:rPr>
        <w:t>լիազորություններ</w:t>
      </w:r>
      <w:proofErr w:type="spellEnd"/>
      <w:r w:rsidRPr="00CD09EB">
        <w:rPr>
          <w:rFonts w:eastAsia="Times New Roman" w:cs="Times New Roman"/>
          <w:color w:val="000000"/>
          <w:sz w:val="24"/>
          <w:szCs w:val="24"/>
        </w:rPr>
        <w:t>:</w:t>
      </w:r>
    </w:p>
    <w:p w14:paraId="3875DFEE" w14:textId="77777777" w:rsidR="00CD09EB" w:rsidRPr="00CD09EB" w:rsidRDefault="00CD09EB" w:rsidP="00CD09EB">
      <w:pPr>
        <w:shd w:val="clear" w:color="auto" w:fill="FFFFFF"/>
        <w:spacing w:after="0" w:line="240" w:lineRule="auto"/>
        <w:ind w:firstLine="375"/>
        <w:jc w:val="both"/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</w:pPr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(49-րդ </w:t>
      </w:r>
      <w:proofErr w:type="spellStart"/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23.10.01 ՀՕ-243,</w:t>
      </w:r>
      <w:r w:rsidRPr="00CD09EB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CD09EB">
        <w:rPr>
          <w:rFonts w:eastAsia="Times New Roman" w:cs="GHEA Grapalat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CD09EB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 xml:space="preserve">25.12.06 ՀՕ-44-Ն, 09.04.07 ՀՕ-183-Ն, 11.10.07 ՀՕ-200-Ն, 22.12.10 ՀՕ-281-Ն, 13.12.17 ՀՕ-313-Ն, </w:t>
      </w:r>
      <w:proofErr w:type="spellStart"/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D09E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. 25.03.20 ՀՕ-186-Ն)</w:t>
      </w:r>
    </w:p>
    <w:p w14:paraId="46FA1ABD" w14:textId="77777777" w:rsidR="00CD09EB" w:rsidRPr="00CD09EB" w:rsidRDefault="00CD09EB">
      <w:pPr>
        <w:jc w:val="both"/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pPrChange w:id="410" w:author="Միլենա Ասլանյան" w:date="2024-12-02T17:12:00Z">
          <w:pPr/>
        </w:pPrChange>
      </w:pPr>
    </w:p>
    <w:sectPr w:rsidR="00CD09EB" w:rsidRPr="00CD09EB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իլենա Ասլանյան">
    <w15:presenceInfo w15:providerId="AD" w15:userId="S-1-5-21-602162358-287218729-839522115-33944"/>
  </w15:person>
  <w15:person w15:author="Սվետլաննա Մալերյան">
    <w15:presenceInfo w15:providerId="AD" w15:userId="S-1-5-21-602162358-287218729-839522115-62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104"/>
    <w:rsid w:val="00122C72"/>
    <w:rsid w:val="003459A3"/>
    <w:rsid w:val="004A76A0"/>
    <w:rsid w:val="00526DBE"/>
    <w:rsid w:val="006C7E48"/>
    <w:rsid w:val="006E0CD6"/>
    <w:rsid w:val="00877775"/>
    <w:rsid w:val="008E5C34"/>
    <w:rsid w:val="00905D03"/>
    <w:rsid w:val="00914A3F"/>
    <w:rsid w:val="00996AF7"/>
    <w:rsid w:val="009A05DD"/>
    <w:rsid w:val="009B3160"/>
    <w:rsid w:val="00A63FD1"/>
    <w:rsid w:val="00CD09EB"/>
    <w:rsid w:val="00CD4B02"/>
    <w:rsid w:val="00DE1B2F"/>
    <w:rsid w:val="00DF33E2"/>
    <w:rsid w:val="00FB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59413"/>
  <w15:chartTrackingRefBased/>
  <w15:docId w15:val="{2C59DA8D-DC35-4A8F-A3BF-047A30012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1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1104"/>
    <w:rPr>
      <w:b/>
      <w:bCs/>
    </w:rPr>
  </w:style>
  <w:style w:type="character" w:styleId="Emphasis">
    <w:name w:val="Emphasis"/>
    <w:basedOn w:val="DefaultParagraphFont"/>
    <w:uiPriority w:val="20"/>
    <w:qFormat/>
    <w:rsid w:val="00FB1104"/>
    <w:rPr>
      <w:i/>
      <w:iCs/>
    </w:rPr>
  </w:style>
  <w:style w:type="character" w:styleId="Hyperlink">
    <w:name w:val="Hyperlink"/>
    <w:basedOn w:val="DefaultParagraphFont"/>
    <w:uiPriority w:val="99"/>
    <w:unhideWhenUsed/>
    <w:rsid w:val="00FB1104"/>
    <w:rPr>
      <w:color w:val="0000FF"/>
      <w:u w:val="single"/>
    </w:rPr>
  </w:style>
  <w:style w:type="paragraph" w:customStyle="1" w:styleId="Body">
    <w:name w:val="Body"/>
    <w:rsid w:val="006E0CD6"/>
    <w:pPr>
      <w:spacing w:after="160" w:line="256" w:lineRule="auto"/>
    </w:pPr>
    <w:rPr>
      <w:rFonts w:ascii="Calibri" w:eastAsia="Arial Unicode MS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DF33E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F3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597A4-D476-41E8-9638-AA5BA9C6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18</Pages>
  <Words>6033</Words>
  <Characters>34394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Սվետլաննա Մալերյան</dc:creator>
  <cp:keywords/>
  <dc:description/>
  <cp:lastModifiedBy>Միլենա Ասլանյան</cp:lastModifiedBy>
  <cp:revision>8</cp:revision>
  <dcterms:created xsi:type="dcterms:W3CDTF">2024-10-04T12:57:00Z</dcterms:created>
  <dcterms:modified xsi:type="dcterms:W3CDTF">2025-01-23T06:11:00Z</dcterms:modified>
</cp:coreProperties>
</file>